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BF5DAF" w:rsidRDefault="00682A3F">
      <w:pPr>
        <w:pStyle w:val="CRCoverPage"/>
        <w:tabs>
          <w:tab w:val="right" w:pos="9639"/>
        </w:tabs>
        <w:spacing w:after="0"/>
        <w:rPr>
          <w:b/>
          <w:i/>
          <w:noProof/>
          <w:sz w:val="28"/>
          <w:lang w:val="en-US"/>
        </w:rPr>
      </w:pPr>
      <w:r w:rsidRPr="00BF5DAF">
        <w:rPr>
          <w:b/>
          <w:noProof/>
          <w:sz w:val="24"/>
          <w:lang w:val="en-US"/>
        </w:rPr>
        <w:t>3GPP TSG-</w:t>
      </w:r>
      <w:r>
        <w:rPr>
          <w:b/>
          <w:noProof/>
          <w:sz w:val="24"/>
        </w:rPr>
        <w:fldChar w:fldCharType="begin"/>
      </w:r>
      <w:r w:rsidRPr="00BF5DAF">
        <w:rPr>
          <w:b/>
          <w:noProof/>
          <w:sz w:val="24"/>
          <w:lang w:val="en-US"/>
        </w:rPr>
        <w:instrText xml:space="preserve"> DOCPROPERTY  TSG/WGRef  \* MERGEFORMAT </w:instrText>
      </w:r>
      <w:r>
        <w:rPr>
          <w:b/>
          <w:noProof/>
          <w:sz w:val="24"/>
        </w:rPr>
        <w:fldChar w:fldCharType="separate"/>
      </w:r>
      <w:r w:rsidRPr="00BF5DAF">
        <w:rPr>
          <w:b/>
          <w:noProof/>
          <w:sz w:val="24"/>
          <w:lang w:val="en-US"/>
        </w:rPr>
        <w:t>SA2</w:t>
      </w:r>
      <w:r>
        <w:rPr>
          <w:b/>
          <w:noProof/>
          <w:sz w:val="24"/>
        </w:rPr>
        <w:fldChar w:fldCharType="end"/>
      </w:r>
      <w:r w:rsidRPr="00BF5DAF">
        <w:rPr>
          <w:b/>
          <w:noProof/>
          <w:sz w:val="24"/>
          <w:lang w:val="en-US"/>
        </w:rPr>
        <w:t xml:space="preserve"> Meeting #</w:t>
      </w:r>
      <w:r>
        <w:rPr>
          <w:b/>
          <w:noProof/>
          <w:sz w:val="24"/>
        </w:rPr>
        <w:fldChar w:fldCharType="begin"/>
      </w:r>
      <w:r w:rsidRPr="00BF5DAF">
        <w:rPr>
          <w:b/>
          <w:noProof/>
          <w:sz w:val="24"/>
          <w:lang w:val="en-US"/>
        </w:rPr>
        <w:instrText xml:space="preserve"> DOCPROPERTY  MtgSeq  \* MERGEFORMAT </w:instrText>
      </w:r>
      <w:r>
        <w:rPr>
          <w:b/>
          <w:noProof/>
          <w:sz w:val="24"/>
        </w:rPr>
        <w:fldChar w:fldCharType="separate"/>
      </w:r>
      <w:r w:rsidRPr="00BF5DAF">
        <w:rPr>
          <w:b/>
          <w:noProof/>
          <w:sz w:val="24"/>
          <w:lang w:val="en-US"/>
        </w:rPr>
        <w:t>134</w:t>
      </w:r>
      <w:r>
        <w:fldChar w:fldCharType="end"/>
      </w:r>
      <w:r w:rsidR="001E41F3" w:rsidRPr="00BF5DAF">
        <w:rPr>
          <w:b/>
          <w:i/>
          <w:noProof/>
          <w:sz w:val="28"/>
          <w:lang w:val="en-US"/>
        </w:rPr>
        <w:tab/>
      </w:r>
      <w:r w:rsidR="004C03B7">
        <w:rPr>
          <w:b/>
          <w:i/>
          <w:noProof/>
          <w:sz w:val="28"/>
        </w:rPr>
        <w:fldChar w:fldCharType="begin"/>
      </w:r>
      <w:r w:rsidR="004C03B7" w:rsidRPr="00BF5DAF">
        <w:rPr>
          <w:b/>
          <w:i/>
          <w:noProof/>
          <w:sz w:val="28"/>
          <w:lang w:val="en-US"/>
        </w:rPr>
        <w:instrText xml:space="preserve"> DOCPROPERTY  Tdoc#  \* MERGEFORMAT </w:instrText>
      </w:r>
      <w:r w:rsidR="004C03B7">
        <w:rPr>
          <w:b/>
          <w:i/>
          <w:noProof/>
          <w:sz w:val="28"/>
        </w:rPr>
        <w:fldChar w:fldCharType="separate"/>
      </w:r>
      <w:r>
        <w:rPr>
          <w:b/>
          <w:i/>
          <w:noProof/>
          <w:sz w:val="28"/>
        </w:rPr>
        <w:fldChar w:fldCharType="begin"/>
      </w:r>
      <w:r w:rsidRPr="00BF5DAF">
        <w:rPr>
          <w:b/>
          <w:i/>
          <w:noProof/>
          <w:sz w:val="28"/>
          <w:lang w:val="en-US"/>
        </w:rPr>
        <w:instrText xml:space="preserve"> DOCPROPERTY  Tdoc#  \* MERGEFORMAT </w:instrText>
      </w:r>
      <w:r>
        <w:rPr>
          <w:b/>
          <w:i/>
          <w:noProof/>
          <w:sz w:val="28"/>
        </w:rPr>
        <w:fldChar w:fldCharType="separate"/>
      </w:r>
      <w:r w:rsidRPr="00BF5DAF">
        <w:rPr>
          <w:b/>
          <w:i/>
          <w:noProof/>
          <w:sz w:val="28"/>
          <w:lang w:val="en-US"/>
        </w:rPr>
        <w:t>S2-190</w:t>
      </w:r>
      <w:r w:rsidR="003C5F12">
        <w:rPr>
          <w:b/>
          <w:i/>
          <w:noProof/>
          <w:sz w:val="28"/>
          <w:lang w:val="en-US"/>
        </w:rPr>
        <w:t>6976</w:t>
      </w:r>
      <w:r>
        <w:rPr>
          <w:b/>
          <w:i/>
          <w:noProof/>
          <w:sz w:val="28"/>
        </w:rPr>
        <w:fldChar w:fldCharType="end"/>
      </w:r>
      <w:r w:rsidR="004C03B7">
        <w:rPr>
          <w:b/>
          <w:i/>
          <w:noProof/>
          <w:sz w:val="28"/>
        </w:rPr>
        <w:fldChar w:fldCharType="end"/>
      </w:r>
    </w:p>
    <w:p w:rsidR="001E41F3" w:rsidRDefault="004C03B7" w:rsidP="005E2C44">
      <w:pPr>
        <w:pStyle w:val="CRCoverPage"/>
        <w:outlineLvl w:val="0"/>
        <w:rPr>
          <w:b/>
          <w:noProof/>
          <w:sz w:val="24"/>
        </w:rPr>
      </w:pPr>
      <w:r>
        <w:rPr>
          <w:b/>
          <w:noProof/>
          <w:sz w:val="24"/>
        </w:rPr>
        <w:fldChar w:fldCharType="begin"/>
      </w:r>
      <w:r w:rsidRPr="00682A3F">
        <w:rPr>
          <w:b/>
          <w:noProof/>
          <w:sz w:val="24"/>
          <w:lang w:val="en-US"/>
        </w:rPr>
        <w:instrText xml:space="preserve"> DOCPROPERTY  Location  \* MERGEFORMAT </w:instrText>
      </w:r>
      <w:r>
        <w:rPr>
          <w:b/>
          <w:noProof/>
          <w:sz w:val="24"/>
        </w:rPr>
        <w:fldChar w:fldCharType="separate"/>
      </w:r>
      <w:r w:rsidR="00682A3F">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82A3F">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82A3F">
        <w:rPr>
          <w:b/>
          <w:noProof/>
          <w:sz w:val="24"/>
        </w:rPr>
        <w:t>June 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82A3F">
        <w:rPr>
          <w:b/>
          <w:noProof/>
          <w:sz w:val="24"/>
        </w:rPr>
        <w:t>28</w:t>
      </w:r>
      <w:r>
        <w:rPr>
          <w:b/>
          <w:noProof/>
          <w:sz w:val="24"/>
        </w:rPr>
        <w:fldChar w:fldCharType="end"/>
      </w:r>
      <w:r w:rsidR="002E2113">
        <w:rPr>
          <w:b/>
          <w:noProof/>
          <w:sz w:val="24"/>
        </w:rPr>
        <w:t>, 2019</w:t>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sidRPr="00B84198">
        <w:rPr>
          <w:i/>
          <w:noProof/>
          <w:sz w:val="22"/>
        </w:rPr>
        <w:t>was S2-19</w:t>
      </w:r>
      <w:r w:rsidR="00682A3F">
        <w:rPr>
          <w:i/>
          <w:noProof/>
          <w:sz w:val="22"/>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03B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5779">
              <w:rPr>
                <w:b/>
                <w:noProof/>
                <w:sz w:val="28"/>
              </w:rPr>
              <w:t>23.273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03B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37AC0">
              <w:rPr>
                <w:b/>
                <w:noProof/>
                <w:sz w:val="28"/>
              </w:rPr>
              <w:t>0005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C03B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03402">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3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5779">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57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D70EB">
            <w:pPr>
              <w:pStyle w:val="CRCoverPage"/>
              <w:spacing w:after="0"/>
              <w:ind w:left="100"/>
              <w:rPr>
                <w:noProof/>
              </w:rPr>
            </w:pPr>
            <w:fldSimple w:instr=" DOCPROPERTY  CrTitle  \* MERGEFORMAT ">
              <w:r w:rsidR="00BD6585">
                <w:t xml:space="preserve">Corrections </w:t>
              </w:r>
              <w:r w:rsidR="00A44A3F">
                <w:t xml:space="preserve">to </w:t>
              </w:r>
              <w:r w:rsidR="00BD6585">
                <w:t xml:space="preserve">LCS </w:t>
              </w:r>
              <w:r w:rsidR="00DC6498">
                <w:t xml:space="preserve">Privacy </w:t>
              </w:r>
              <w:r w:rsidR="00BD6585">
                <w:t>feature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C03B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5779">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C03B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5779">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C03B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E5779">
              <w:rPr>
                <w:noProof/>
              </w:rPr>
              <w:t>5</w:t>
            </w:r>
            <w:r w:rsidR="00A14797">
              <w:rPr>
                <w:noProof/>
              </w:rPr>
              <w:t>G</w:t>
            </w:r>
            <w:r w:rsidR="005E5779">
              <w:rPr>
                <w:noProof/>
              </w:rPr>
              <w:t>_eLCS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C03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5779">
              <w:rPr>
                <w:noProof/>
              </w:rPr>
              <w:t>2019</w:t>
            </w:r>
            <w:r w:rsidR="00A553BB">
              <w:rPr>
                <w:noProof/>
              </w:rPr>
              <w:t>-</w:t>
            </w:r>
            <w:r w:rsidR="005E5779">
              <w:rPr>
                <w:noProof/>
              </w:rPr>
              <w:t>06</w:t>
            </w:r>
            <w:r w:rsidR="00A553BB">
              <w:rPr>
                <w:noProof/>
              </w:rPr>
              <w:t>-</w:t>
            </w:r>
            <w:r w:rsidR="00427E92">
              <w:rPr>
                <w:noProof/>
              </w:rPr>
              <w:t>1</w:t>
            </w:r>
            <w:r w:rsidR="0070514F">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03B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E5779">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C03B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E5779">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B20D2" w:rsidRDefault="00DB20D2" w:rsidP="00DB20D2">
            <w:pPr>
              <w:pStyle w:val="CRCoverPage"/>
              <w:spacing w:after="0"/>
              <w:ind w:left="100"/>
              <w:rPr>
                <w:lang w:eastAsia="zh-CN"/>
              </w:rPr>
            </w:pPr>
            <w:proofErr w:type="spellStart"/>
            <w:r w:rsidRPr="001216A7">
              <w:rPr>
                <w:lang w:eastAsia="zh-CN"/>
              </w:rPr>
              <w:t>Nudm_SDM_Get</w:t>
            </w:r>
            <w:proofErr w:type="spellEnd"/>
            <w:r w:rsidRPr="001216A7">
              <w:rPr>
                <w:lang w:eastAsia="zh-CN"/>
              </w:rPr>
              <w:t xml:space="preserve"> service </w:t>
            </w:r>
            <w:r>
              <w:rPr>
                <w:lang w:eastAsia="zh-CN"/>
              </w:rPr>
              <w:t>do not support “</w:t>
            </w:r>
            <w:r w:rsidRPr="001216A7">
              <w:rPr>
                <w:lang w:eastAsia="zh-CN"/>
              </w:rPr>
              <w:t>internal group ID</w:t>
            </w:r>
            <w:r>
              <w:rPr>
                <w:lang w:eastAsia="zh-CN"/>
              </w:rPr>
              <w:t>”</w:t>
            </w:r>
            <w:r w:rsidRPr="001216A7">
              <w:rPr>
                <w:lang w:eastAsia="zh-CN"/>
              </w:rPr>
              <w:t xml:space="preserve"> </w:t>
            </w:r>
            <w:r>
              <w:rPr>
                <w:lang w:eastAsia="zh-CN"/>
              </w:rPr>
              <w:t>as data key</w:t>
            </w:r>
            <w:r w:rsidR="00CF1EDB">
              <w:rPr>
                <w:lang w:eastAsia="zh-CN"/>
              </w:rPr>
              <w:t>.</w:t>
            </w:r>
          </w:p>
          <w:p w:rsidR="00CF1EDB" w:rsidRDefault="00CF1EDB" w:rsidP="00DB20D2">
            <w:pPr>
              <w:pStyle w:val="CRCoverPage"/>
              <w:spacing w:after="0"/>
              <w:ind w:left="100"/>
              <w:rPr>
                <w:noProof/>
              </w:rPr>
            </w:pPr>
            <w:r>
              <w:rPr>
                <w:noProof/>
              </w:rPr>
              <w:t>Use of service operations for privacy updates not aligned.</w:t>
            </w:r>
          </w:p>
          <w:p w:rsidR="00CF1EDB" w:rsidRDefault="00CF1EDB" w:rsidP="00DB20D2">
            <w:pPr>
              <w:pStyle w:val="CRCoverPage"/>
              <w:spacing w:after="0"/>
              <w:ind w:left="100"/>
              <w:rPr>
                <w:noProof/>
              </w:rPr>
            </w:pPr>
            <w:r>
              <w:rPr>
                <w:noProof/>
              </w:rPr>
              <w:t>Subscribe/Unsubscribe to privacy profile not sufficently defined.</w:t>
            </w:r>
          </w:p>
          <w:p w:rsidR="00F66444" w:rsidRDefault="00F66444" w:rsidP="00DB20D2">
            <w:pPr>
              <w:pStyle w:val="CRCoverPage"/>
              <w:spacing w:after="0"/>
              <w:ind w:left="100"/>
              <w:rPr>
                <w:noProof/>
              </w:rPr>
            </w:pPr>
            <w:r>
              <w:rPr>
                <w:noProof/>
              </w:rPr>
              <w:t xml:space="preserve">Current text in clause 6.12.2 creates unnecessary risk of inconsistency with procedure in 23.502 </w:t>
            </w:r>
            <w:r w:rsidRPr="001216A7">
              <w:rPr>
                <w:lang w:eastAsia="zh-CN"/>
              </w:rPr>
              <w:t>4.15.6.2</w:t>
            </w:r>
            <w:r>
              <w:rPr>
                <w:lang w:eastAsia="zh-CN"/>
              </w:rPr>
              <w:t xml:space="preserve"> if procedure in 23.502 is modified. The </w:t>
            </w:r>
            <w:bookmarkStart w:id="2" w:name="_GoBack"/>
            <w:bookmarkEnd w:id="2"/>
            <w:r>
              <w:rPr>
                <w:lang w:eastAsia="zh-CN"/>
              </w:rPr>
              <w:t xml:space="preserve">function can be described by minor amendment to </w:t>
            </w:r>
            <w:r>
              <w:rPr>
                <w:noProof/>
              </w:rPr>
              <w:t xml:space="preserve">23.502 </w:t>
            </w:r>
            <w:r w:rsidRPr="001216A7">
              <w:rPr>
                <w:lang w:eastAsia="zh-CN"/>
              </w:rPr>
              <w:t>4.15.6.2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D6585">
            <w:pPr>
              <w:pStyle w:val="CRCoverPage"/>
              <w:spacing w:after="0"/>
              <w:ind w:left="100"/>
              <w:rPr>
                <w:noProof/>
              </w:rPr>
            </w:pPr>
            <w:r>
              <w:rPr>
                <w:noProof/>
              </w:rPr>
              <w:t>Various clarifications &amp; corrections.</w:t>
            </w:r>
          </w:p>
          <w:p w:rsidR="00BD6585" w:rsidRDefault="00BD6585">
            <w:pPr>
              <w:pStyle w:val="CRCoverPage"/>
              <w:spacing w:after="0"/>
              <w:ind w:left="100"/>
              <w:rPr>
                <w:noProof/>
              </w:rPr>
            </w:pPr>
            <w:r>
              <w:rPr>
                <w:lang w:eastAsia="zh-CN"/>
              </w:rPr>
              <w:t xml:space="preserve">Clause 6.1.2, align to </w:t>
            </w:r>
            <w:proofErr w:type="gramStart"/>
            <w:r>
              <w:rPr>
                <w:lang w:eastAsia="zh-CN"/>
              </w:rPr>
              <w:t>use  “</w:t>
            </w:r>
            <w:proofErr w:type="spellStart"/>
            <w:proofErr w:type="gramEnd"/>
            <w:r w:rsidRPr="001216A7">
              <w:rPr>
                <w:lang w:eastAsia="zh-CN"/>
              </w:rPr>
              <w:t>Nudm_</w:t>
            </w:r>
            <w:r>
              <w:rPr>
                <w:lang w:eastAsia="zh-CN"/>
              </w:rPr>
              <w:t>ParameterProvision</w:t>
            </w:r>
            <w:proofErr w:type="spellEnd"/>
            <w:r>
              <w:rPr>
                <w:lang w:eastAsia="zh-CN"/>
              </w:rPr>
              <w:t>” as in clause 6.12.1</w:t>
            </w:r>
          </w:p>
          <w:p w:rsidR="00BD6585" w:rsidRDefault="00BD6585">
            <w:pPr>
              <w:pStyle w:val="CRCoverPage"/>
              <w:spacing w:after="0"/>
              <w:ind w:left="100"/>
              <w:rPr>
                <w:noProof/>
              </w:rPr>
            </w:pPr>
            <w:r>
              <w:rPr>
                <w:noProof/>
              </w:rPr>
              <w:t>Clause</w:t>
            </w:r>
            <w:r w:rsidR="00CF1EDB">
              <w:rPr>
                <w:noProof/>
              </w:rPr>
              <w:t>s</w:t>
            </w:r>
            <w:r>
              <w:rPr>
                <w:noProof/>
              </w:rPr>
              <w:t xml:space="preserve"> 6.3.1</w:t>
            </w:r>
            <w:r w:rsidR="00CF1EDB">
              <w:rPr>
                <w:noProof/>
              </w:rPr>
              <w:t xml:space="preserve">, </w:t>
            </w:r>
            <w:r>
              <w:rPr>
                <w:noProof/>
              </w:rPr>
              <w:t xml:space="preserve">add that GMLC may </w:t>
            </w:r>
            <w:r w:rsidR="00CF1EDB">
              <w:rPr>
                <w:noProof/>
              </w:rPr>
              <w:t>S</w:t>
            </w:r>
            <w:r>
              <w:rPr>
                <w:noProof/>
              </w:rPr>
              <w:t>u</w:t>
            </w:r>
            <w:r w:rsidR="00CF1EDB">
              <w:rPr>
                <w:noProof/>
              </w:rPr>
              <w:t>b</w:t>
            </w:r>
            <w:r>
              <w:rPr>
                <w:noProof/>
              </w:rPr>
              <w:t>scribe to changes to privacy profile.</w:t>
            </w:r>
          </w:p>
          <w:p w:rsidR="00CF1EDB" w:rsidRDefault="00CF1EDB" w:rsidP="00CF1EDB">
            <w:pPr>
              <w:pStyle w:val="CRCoverPage"/>
              <w:spacing w:after="0"/>
              <w:ind w:left="100"/>
              <w:rPr>
                <w:noProof/>
              </w:rPr>
            </w:pPr>
            <w:r>
              <w:rPr>
                <w:noProof/>
              </w:rPr>
              <w:t>Clauses 6.12.1, add that GMLC may Unsubscribe to privacy profile.</w:t>
            </w:r>
          </w:p>
          <w:p w:rsidR="00BD6585" w:rsidRDefault="00BD6585">
            <w:pPr>
              <w:pStyle w:val="CRCoverPage"/>
              <w:spacing w:after="0"/>
              <w:ind w:left="100"/>
              <w:rPr>
                <w:lang w:eastAsia="zh-CN"/>
              </w:rPr>
            </w:pPr>
            <w:r>
              <w:rPr>
                <w:noProof/>
              </w:rPr>
              <w:t xml:space="preserve">Clause 6.8, correction to reflect that </w:t>
            </w:r>
            <w:proofErr w:type="spellStart"/>
            <w:r w:rsidRPr="001216A7">
              <w:rPr>
                <w:lang w:eastAsia="zh-CN"/>
              </w:rPr>
              <w:t>UDM_SDM_G</w:t>
            </w:r>
            <w:r>
              <w:rPr>
                <w:lang w:eastAsia="zh-CN"/>
              </w:rPr>
              <w:t>et</w:t>
            </w:r>
            <w:proofErr w:type="spellEnd"/>
            <w:r>
              <w:rPr>
                <w:lang w:eastAsia="zh-CN"/>
              </w:rPr>
              <w:t xml:space="preserve"> operation only supports SUPI as data key</w:t>
            </w:r>
            <w:r w:rsidR="00CF1EDB">
              <w:rPr>
                <w:lang w:eastAsia="zh-CN"/>
              </w:rPr>
              <w:t>.</w:t>
            </w:r>
          </w:p>
          <w:p w:rsidR="00CF1EDB" w:rsidRDefault="00CF1EDB" w:rsidP="00CF1EDB">
            <w:pPr>
              <w:pStyle w:val="CRCoverPage"/>
              <w:spacing w:after="0"/>
              <w:ind w:left="100"/>
              <w:rPr>
                <w:lang w:eastAsia="zh-CN"/>
              </w:rPr>
            </w:pPr>
            <w:r>
              <w:rPr>
                <w:lang w:eastAsia="zh-CN"/>
              </w:rPr>
              <w:t>Cl</w:t>
            </w:r>
            <w:r w:rsidR="00164E60">
              <w:rPr>
                <w:lang w:eastAsia="zh-CN"/>
              </w:rPr>
              <w:t>a</w:t>
            </w:r>
            <w:r>
              <w:rPr>
                <w:lang w:eastAsia="zh-CN"/>
              </w:rPr>
              <w:t xml:space="preserve">use 6.12.2, instead of creating new procedure in 23.273 the </w:t>
            </w:r>
            <w:r w:rsidR="00F66444">
              <w:rPr>
                <w:lang w:eastAsia="zh-CN"/>
              </w:rPr>
              <w:t xml:space="preserve">functionality is describe by amendment of </w:t>
            </w:r>
            <w:r>
              <w:rPr>
                <w:lang w:eastAsia="zh-CN"/>
              </w:rPr>
              <w:t xml:space="preserve">procedure in 23.502 </w:t>
            </w:r>
            <w:r w:rsidRPr="001216A7">
              <w:rPr>
                <w:lang w:eastAsia="zh-CN"/>
              </w:rPr>
              <w:t>4.15.6.2</w:t>
            </w:r>
            <w:r w:rsidR="00F66444">
              <w:rPr>
                <w:lang w:eastAsia="zh-CN"/>
              </w:rPr>
              <w:t xml:space="preserve"> </w:t>
            </w:r>
            <w:r>
              <w:rPr>
                <w:lang w:eastAsia="zh-CN"/>
              </w:rPr>
              <w:t>(</w:t>
            </w:r>
            <w:r w:rsidR="00F66444">
              <w:rPr>
                <w:lang w:eastAsia="zh-CN"/>
              </w:rPr>
              <w:t xml:space="preserve">see 23.502 </w:t>
            </w:r>
            <w:r>
              <w:rPr>
                <w:lang w:eastAsia="zh-CN"/>
              </w:rPr>
              <w:t>CR xx).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44A3F">
            <w:pPr>
              <w:pStyle w:val="CRCoverPage"/>
              <w:spacing w:after="0"/>
              <w:ind w:left="100"/>
              <w:rPr>
                <w:noProof/>
              </w:rPr>
            </w:pPr>
            <w:r>
              <w:rPr>
                <w:noProof/>
              </w:rPr>
              <w:t>Privacy profile handling would be inconsistent and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D6585">
            <w:pPr>
              <w:pStyle w:val="CRCoverPage"/>
              <w:spacing w:after="0"/>
              <w:ind w:left="100"/>
              <w:rPr>
                <w:noProof/>
              </w:rPr>
            </w:pPr>
            <w:r>
              <w:rPr>
                <w:noProof/>
              </w:rPr>
              <w:t xml:space="preserve">5.4.2.3, 5.4.3, 6.1.2, 6.3.1, 6.8, </w:t>
            </w:r>
            <w:r w:rsidR="00CF1EDB">
              <w:rPr>
                <w:noProof/>
              </w:rPr>
              <w:t>6.12.1, 6.12.2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577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577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577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0C2042" w:rsidRDefault="000C2042">
      <w:pPr>
        <w:rPr>
          <w:noProof/>
        </w:rPr>
      </w:pPr>
    </w:p>
    <w:p w:rsidR="000C2042" w:rsidRPr="002E272E" w:rsidRDefault="000C2042" w:rsidP="000C204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rsidR="00F26626" w:rsidRPr="001216A7" w:rsidRDefault="00F26626" w:rsidP="00F26626">
      <w:pPr>
        <w:pStyle w:val="Heading3"/>
      </w:pPr>
      <w:bookmarkStart w:id="3" w:name="_Toc11154245"/>
      <w:r w:rsidRPr="001216A7">
        <w:lastRenderedPageBreak/>
        <w:t>5.4.1</w:t>
      </w:r>
      <w:r w:rsidRPr="001216A7">
        <w:tab/>
        <w:t>General</w:t>
      </w:r>
      <w:bookmarkEnd w:id="3"/>
    </w:p>
    <w:p w:rsidR="00F26626" w:rsidRPr="001216A7" w:rsidRDefault="00F26626" w:rsidP="00F26626">
      <w:pPr>
        <w:rPr>
          <w:rFonts w:eastAsia="SimSun"/>
          <w:lang w:eastAsia="zh-CN"/>
        </w:rPr>
      </w:pPr>
      <w:r w:rsidRPr="001216A7">
        <w:rPr>
          <w:rFonts w:eastAsia="SimSun"/>
          <w:lang w:eastAsia="zh-CN"/>
        </w:rPr>
        <w:t>An LCS client or AF may or may not be authorised to retrieve the UE location, e.g. for commercial use. UE LCS privacy is a feature which allows a UE and/or AF to control which LCS clients are and are not allowed access to UE location information. UE LCS privacy can be supported via subscription and via UE LCS privacy profile handling.</w:t>
      </w:r>
    </w:p>
    <w:p w:rsidR="00F26626" w:rsidRPr="001216A7" w:rsidRDefault="00F26626" w:rsidP="00F26626">
      <w:pPr>
        <w:rPr>
          <w:rFonts w:eastAsia="SimSun"/>
          <w:lang w:eastAsia="zh-CN"/>
        </w:rPr>
      </w:pPr>
      <w:r w:rsidRPr="001216A7">
        <w:rPr>
          <w:rFonts w:eastAsia="SimSun"/>
          <w:lang w:eastAsia="zh-CN"/>
        </w:rPr>
        <w:t xml:space="preserve">With subscription, privacy preferences for a UE are stored in a UE LCS privacy profile as part of UE subscription data in the </w:t>
      </w:r>
      <w:ins w:id="4" w:author="Ericsson1" w:date="2019-06-12T19:11:00Z">
        <w:r>
          <w:rPr>
            <w:rFonts w:eastAsia="SimSun"/>
            <w:lang w:eastAsia="zh-CN"/>
          </w:rPr>
          <w:t>UDM</w:t>
        </w:r>
      </w:ins>
      <w:del w:id="5" w:author="Ericsson1" w:date="2019-06-12T19:11:00Z">
        <w:r w:rsidRPr="001216A7" w:rsidDel="00F26626">
          <w:rPr>
            <w:rFonts w:eastAsia="SimSun"/>
            <w:lang w:eastAsia="zh-CN"/>
          </w:rPr>
          <w:delText>UDR</w:delText>
        </w:r>
      </w:del>
      <w:del w:id="6" w:author="Ericsson1" w:date="2019-06-12T19:12:00Z">
        <w:r w:rsidRPr="001216A7" w:rsidDel="00F26626">
          <w:rPr>
            <w:rFonts w:eastAsia="SimSun"/>
            <w:lang w:eastAsia="zh-CN"/>
          </w:rPr>
          <w:delText>, and can be accessed by the UDM</w:delText>
        </w:r>
      </w:del>
      <w:r w:rsidRPr="001216A7">
        <w:rPr>
          <w:rFonts w:eastAsia="SimSun"/>
          <w:lang w:eastAsia="zh-CN"/>
        </w:rPr>
        <w:t xml:space="preserve"> and queried from the UDM by another NF such as GMLC or NEF. UDM may also store the UE privacy profile </w:t>
      </w:r>
      <w:del w:id="7" w:author="Ericsson1" w:date="2019-06-12T19:12:00Z">
        <w:r w:rsidRPr="001216A7" w:rsidDel="00F26626">
          <w:rPr>
            <w:rFonts w:eastAsia="SimSun"/>
            <w:lang w:eastAsia="zh-CN"/>
          </w:rPr>
          <w:delText>locally</w:delText>
        </w:r>
      </w:del>
      <w:ins w:id="8" w:author="Ericsson1" w:date="2019-06-12T19:12:00Z">
        <w:r>
          <w:rPr>
            <w:rFonts w:eastAsia="SimSun"/>
            <w:lang w:eastAsia="zh-CN"/>
          </w:rPr>
          <w:t>in UDR</w:t>
        </w:r>
      </w:ins>
      <w:r w:rsidRPr="001216A7">
        <w:rPr>
          <w:rFonts w:eastAsia="SimSun"/>
          <w:lang w:eastAsia="zh-CN"/>
        </w:rPr>
        <w:t>. In this release of the specification, subscription of privacy preferences is restricted to the Call/Session unrelated Class as defined in the clause 5.4.2.2.3 and the PLMN Operator Class as defined in the clause 5.4.2.2.4.</w:t>
      </w:r>
    </w:p>
    <w:p w:rsidR="00F26626" w:rsidRPr="001216A7" w:rsidRDefault="00F26626" w:rsidP="00F26626">
      <w:pPr>
        <w:rPr>
          <w:rFonts w:eastAsia="SimSun"/>
          <w:lang w:eastAsia="zh-CN"/>
        </w:rPr>
      </w:pPr>
      <w:r w:rsidRPr="001216A7">
        <w:rPr>
          <w:rFonts w:eastAsia="SimSun"/>
          <w:lang w:eastAsia="zh-CN"/>
        </w:rPr>
        <w:t>With UE LCS privacy profile handling, the UE and/or AF can provide and update part of the UE privacy profile and provide it to the network as an update to the UDR. In this release of the specification, UE LCS privacy profile handling is restricted to the Location Privacy Indication as defined in the clause 5.4.2.3.</w:t>
      </w:r>
    </w:p>
    <w:p w:rsidR="00F26626" w:rsidRPr="001216A7" w:rsidRDefault="00F26626" w:rsidP="00F26626">
      <w:pPr>
        <w:rPr>
          <w:rFonts w:eastAsia="SimSun"/>
          <w:lang w:eastAsia="zh-CN"/>
        </w:rPr>
      </w:pPr>
      <w:r w:rsidRPr="001216A7">
        <w:rPr>
          <w:rFonts w:eastAsia="SimSun"/>
          <w:lang w:eastAsia="zh-CN"/>
        </w:rPr>
        <w:t>The UE LCS privacy profile is used to indicate whether LCS requests from LCS clients and AFs are allowed or disallowed, together with the POI as defined in clause 5.4.4.</w:t>
      </w:r>
    </w:p>
    <w:p w:rsidR="00F26626" w:rsidRPr="00320BD8" w:rsidRDefault="00F26626" w:rsidP="00F2662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rsidR="00CD4E71" w:rsidRPr="001216A7" w:rsidRDefault="00CD4E71" w:rsidP="00CD4E71">
      <w:pPr>
        <w:pStyle w:val="Heading4"/>
      </w:pPr>
      <w:bookmarkStart w:id="9" w:name="_Toc11154253"/>
      <w:r w:rsidRPr="001216A7">
        <w:t>5.4.2.3</w:t>
      </w:r>
      <w:r w:rsidRPr="001216A7">
        <w:tab/>
        <w:t>Location Privacy Indication (LPI)</w:t>
      </w:r>
      <w:bookmarkEnd w:id="9"/>
    </w:p>
    <w:p w:rsidR="00CD4E71" w:rsidRPr="001216A7" w:rsidRDefault="00CD4E71" w:rsidP="00CD4E71">
      <w:pPr>
        <w:rPr>
          <w:lang w:eastAsia="zh-CN"/>
        </w:rPr>
      </w:pPr>
      <w:r w:rsidRPr="001216A7">
        <w:rPr>
          <w:lang w:eastAsia="zh-CN"/>
        </w:rPr>
        <w:t>The Location Privacy Indication is not defined in TS</w:t>
      </w:r>
      <w:r>
        <w:rPr>
          <w:lang w:eastAsia="zh-CN"/>
        </w:rPr>
        <w:t> </w:t>
      </w:r>
      <w:r w:rsidRPr="001216A7">
        <w:rPr>
          <w:lang w:eastAsia="zh-CN"/>
        </w:rPr>
        <w:t>23.271</w:t>
      </w:r>
      <w:r>
        <w:rPr>
          <w:lang w:eastAsia="zh-CN"/>
        </w:rPr>
        <w:t> </w:t>
      </w:r>
      <w:r w:rsidRPr="001216A7">
        <w:rPr>
          <w:lang w:eastAsia="zh-CN"/>
        </w:rPr>
        <w:t>[4]. The Location Privacy Indication defines whether LCS requests for UE from any LCS clients are allowed or disallowed.</w:t>
      </w:r>
    </w:p>
    <w:p w:rsidR="00CD4E71" w:rsidRPr="001216A7" w:rsidRDefault="00CD4E71" w:rsidP="00CD4E71">
      <w:pPr>
        <w:rPr>
          <w:lang w:eastAsia="zh-CN"/>
        </w:rPr>
      </w:pPr>
      <w:r w:rsidRPr="001216A7">
        <w:rPr>
          <w:lang w:eastAsia="zh-CN"/>
        </w:rPr>
        <w:t>The LPI includes at least the following global settings (for all LCS clients and AFs):</w:t>
      </w:r>
    </w:p>
    <w:p w:rsidR="00CD4E71" w:rsidRPr="001216A7" w:rsidRDefault="00CD4E71" w:rsidP="00CD4E71">
      <w:pPr>
        <w:pStyle w:val="B1"/>
        <w:rPr>
          <w:lang w:eastAsia="zh-CN"/>
        </w:rPr>
      </w:pPr>
      <w:r w:rsidRPr="001216A7">
        <w:rPr>
          <w:lang w:eastAsia="zh-CN"/>
        </w:rPr>
        <w:t>-</w:t>
      </w:r>
      <w:r w:rsidRPr="001216A7">
        <w:rPr>
          <w:lang w:eastAsia="zh-CN"/>
        </w:rPr>
        <w:tab/>
        <w:t>Location for UE is disallowed (location for UE not allowed to any LCS client except where POI applies).</w:t>
      </w:r>
    </w:p>
    <w:p w:rsidR="00CD4E71" w:rsidRPr="001216A7" w:rsidRDefault="00CD4E71" w:rsidP="00CD4E71">
      <w:pPr>
        <w:pStyle w:val="B1"/>
        <w:rPr>
          <w:lang w:eastAsia="zh-CN"/>
        </w:rPr>
      </w:pPr>
      <w:r w:rsidRPr="001216A7">
        <w:rPr>
          <w:lang w:eastAsia="zh-CN"/>
        </w:rPr>
        <w:t>-</w:t>
      </w:r>
      <w:r w:rsidRPr="001216A7">
        <w:rPr>
          <w:lang w:eastAsia="zh-CN"/>
        </w:rPr>
        <w:tab/>
        <w:t>Location for UE are allowed (default setting, and LCS requests for UE from LCS clients are authorized based on their associated privacy classes as defined in clause 5.4.2.2).</w:t>
      </w:r>
    </w:p>
    <w:p w:rsidR="00CD4E71" w:rsidRPr="001216A7" w:rsidRDefault="00CD4E71" w:rsidP="00CD4E71">
      <w:pPr>
        <w:pStyle w:val="NO"/>
        <w:rPr>
          <w:lang w:eastAsia="zh-CN"/>
        </w:rPr>
      </w:pPr>
      <w:r w:rsidRPr="001216A7">
        <w:rPr>
          <w:lang w:eastAsia="zh-CN"/>
        </w:rPr>
        <w:t>NOTE:</w:t>
      </w:r>
      <w:r w:rsidRPr="001216A7">
        <w:rPr>
          <w:lang w:eastAsia="zh-CN"/>
        </w:rPr>
        <w:tab/>
        <w:t>Additional LPI values may be supported for additional differentiation of location request types.</w:t>
      </w:r>
    </w:p>
    <w:p w:rsidR="00CD4E71" w:rsidRPr="001216A7" w:rsidRDefault="00CD4E71" w:rsidP="00CD4E71">
      <w:pPr>
        <w:overflowPunct w:val="0"/>
        <w:autoSpaceDE w:val="0"/>
        <w:autoSpaceDN w:val="0"/>
        <w:adjustRightInd w:val="0"/>
        <w:textAlignment w:val="baseline"/>
        <w:rPr>
          <w:lang w:eastAsia="zh-CN"/>
        </w:rPr>
      </w:pPr>
      <w:r w:rsidRPr="001216A7">
        <w:rPr>
          <w:lang w:eastAsia="zh-CN"/>
        </w:rPr>
        <w:t>The LPI also allows the following optional settings:</w:t>
      </w:r>
    </w:p>
    <w:p w:rsidR="00CD4E71" w:rsidRPr="001216A7" w:rsidRDefault="00CD4E71" w:rsidP="00CD4E71">
      <w:pPr>
        <w:pStyle w:val="B1"/>
      </w:pPr>
      <w:r w:rsidRPr="001216A7">
        <w:t>-</w:t>
      </w:r>
      <w:r w:rsidRPr="001216A7">
        <w:tab/>
        <w:t xml:space="preserve">Valid </w:t>
      </w:r>
      <w:proofErr w:type="gramStart"/>
      <w:r w:rsidRPr="001216A7">
        <w:t>time period</w:t>
      </w:r>
      <w:proofErr w:type="gramEnd"/>
      <w:r w:rsidRPr="001216A7">
        <w:t xml:space="preserve"> for LPI, including start time and end time.</w:t>
      </w:r>
    </w:p>
    <w:p w:rsidR="00CD4E71" w:rsidRPr="001216A7" w:rsidRDefault="00CD4E71" w:rsidP="00CD4E71">
      <w:pPr>
        <w:rPr>
          <w:lang w:eastAsia="zh-CN"/>
        </w:rPr>
      </w:pPr>
      <w:r w:rsidRPr="001216A7">
        <w:rPr>
          <w:lang w:eastAsia="zh-CN"/>
        </w:rPr>
        <w:t>The LPI takes precedence on the subscribed privacy classes as defined in clause 5.4.2.</w:t>
      </w:r>
      <w:ins w:id="10" w:author="Ericsson1" w:date="2019-06-12T08:44:00Z">
        <w:r>
          <w:rPr>
            <w:lang w:eastAsia="zh-CN"/>
          </w:rPr>
          <w:t>2</w:t>
        </w:r>
      </w:ins>
      <w:del w:id="11" w:author="Ericsson1" w:date="2019-06-12T08:44:00Z">
        <w:r w:rsidRPr="001216A7" w:rsidDel="00CD4E71">
          <w:rPr>
            <w:lang w:eastAsia="zh-CN"/>
          </w:rPr>
          <w:delText>3</w:delText>
        </w:r>
      </w:del>
      <w:r w:rsidRPr="001216A7">
        <w:rPr>
          <w:lang w:eastAsia="zh-CN"/>
        </w:rPr>
        <w:t>. The LPI allows a UE to override the location preference of the subscribed privacy classes.</w:t>
      </w:r>
    </w:p>
    <w:p w:rsidR="00CD4E71" w:rsidRPr="001216A7" w:rsidRDefault="00CD4E71" w:rsidP="00CD4E71">
      <w:pPr>
        <w:pStyle w:val="Heading3"/>
        <w:rPr>
          <w:lang w:eastAsia="zh-CN"/>
        </w:rPr>
      </w:pPr>
      <w:bookmarkStart w:id="12" w:name="_Toc11154254"/>
      <w:r w:rsidRPr="001216A7">
        <w:rPr>
          <w:lang w:eastAsia="zh-CN"/>
        </w:rPr>
        <w:t>5.4.3</w:t>
      </w:r>
      <w:r w:rsidRPr="001216A7">
        <w:rPr>
          <w:lang w:eastAsia="zh-CN"/>
        </w:rPr>
        <w:tab/>
        <w:t>Provision of UE LCS privacy profile</w:t>
      </w:r>
      <w:bookmarkEnd w:id="12"/>
    </w:p>
    <w:p w:rsidR="00CD4E71" w:rsidRPr="001216A7" w:rsidRDefault="00CD4E71" w:rsidP="00CD4E71">
      <w:pPr>
        <w:rPr>
          <w:lang w:eastAsia="zh-CN"/>
        </w:rPr>
      </w:pPr>
      <w:r w:rsidRPr="001216A7">
        <w:rPr>
          <w:lang w:eastAsia="zh-CN"/>
        </w:rPr>
        <w:t>A generation or change to the LCS privacy profile for the LPI is determined by the UE and provided to the network using N1 NAS message. It may be updated by UE any time.</w:t>
      </w:r>
    </w:p>
    <w:p w:rsidR="00CD4E71" w:rsidRPr="001216A7" w:rsidRDefault="00CD4E71" w:rsidP="00CD4E71">
      <w:pPr>
        <w:rPr>
          <w:lang w:eastAsia="zh-CN"/>
        </w:rPr>
      </w:pPr>
      <w:r w:rsidRPr="001216A7">
        <w:rPr>
          <w:lang w:eastAsia="zh-CN"/>
        </w:rPr>
        <w:t xml:space="preserve">An authorized AF </w:t>
      </w:r>
      <w:proofErr w:type="gramStart"/>
      <w:r w:rsidRPr="001216A7">
        <w:rPr>
          <w:lang w:eastAsia="zh-CN"/>
        </w:rPr>
        <w:t>is allowed to</w:t>
      </w:r>
      <w:proofErr w:type="gramEnd"/>
      <w:r w:rsidRPr="001216A7">
        <w:rPr>
          <w:lang w:eastAsia="zh-CN"/>
        </w:rPr>
        <w:t xml:space="preserve"> provision the UE LCS privacy profile for the LPI for specific UE(s) via NEF.</w:t>
      </w:r>
    </w:p>
    <w:p w:rsidR="00CD4E71" w:rsidRPr="001216A7" w:rsidRDefault="00CD4E71" w:rsidP="00CD4E71">
      <w:pPr>
        <w:pStyle w:val="NO"/>
        <w:rPr>
          <w:lang w:eastAsia="zh-CN"/>
        </w:rPr>
      </w:pPr>
      <w:r w:rsidRPr="001216A7">
        <w:rPr>
          <w:lang w:eastAsia="zh-CN"/>
        </w:rPr>
        <w:t>NOTE:</w:t>
      </w:r>
      <w:r w:rsidRPr="001216A7">
        <w:rPr>
          <w:lang w:eastAsia="zh-CN"/>
        </w:rPr>
        <w:tab/>
        <w:t xml:space="preserve">The AF allowed to provision the UE </w:t>
      </w:r>
      <w:r w:rsidRPr="001216A7">
        <w:rPr>
          <w:rFonts w:eastAsia="SimSun"/>
          <w:lang w:eastAsia="zh-CN"/>
        </w:rPr>
        <w:t xml:space="preserve">LCS </w:t>
      </w:r>
      <w:r w:rsidRPr="001216A7">
        <w:rPr>
          <w:lang w:eastAsia="zh-CN"/>
        </w:rPr>
        <w:t>privacy profile is different from the AF sending location requests.</w:t>
      </w:r>
    </w:p>
    <w:p w:rsidR="00CD4E71" w:rsidRPr="001216A7" w:rsidRDefault="00CD4E71" w:rsidP="00CD4E71">
      <w:pPr>
        <w:rPr>
          <w:lang w:eastAsia="zh-CN"/>
        </w:rPr>
      </w:pPr>
      <w:r w:rsidRPr="001216A7">
        <w:rPr>
          <w:lang w:eastAsia="zh-CN"/>
        </w:rPr>
        <w:t xml:space="preserve">The UE LCS privacy profile for the LPI may be provided or updated by the target UE during the 5GC-MT-LR and Deferred 5GC-MT-LR Procedure for Periodic, Triggered and UE Available Location Events. The updated profile for LPI is stored into the UDR by the UDM after the interaction with the AMF. The LCS privacy profile for the LPI shall include </w:t>
      </w:r>
      <w:ins w:id="13" w:author="Ericsson1" w:date="2019-06-12T08:45:00Z">
        <w:r>
          <w:rPr>
            <w:lang w:eastAsia="zh-CN"/>
          </w:rPr>
          <w:t xml:space="preserve">indication if location is allowed or disallowed </w:t>
        </w:r>
      </w:ins>
      <w:del w:id="14" w:author="Ericsson1" w:date="2019-06-12T08:45:00Z">
        <w:r w:rsidRPr="001216A7" w:rsidDel="00CD4E71">
          <w:rPr>
            <w:lang w:eastAsia="zh-CN"/>
          </w:rPr>
          <w:delText>LPI</w:delText>
        </w:r>
      </w:del>
      <w:r w:rsidRPr="001216A7">
        <w:rPr>
          <w:lang w:eastAsia="zh-CN"/>
        </w:rPr>
        <w:t xml:space="preserve"> and </w:t>
      </w:r>
      <w:ins w:id="15" w:author="Ericsson1" w:date="2019-06-12T08:45:00Z">
        <w:r>
          <w:rPr>
            <w:lang w:eastAsia="zh-CN"/>
          </w:rPr>
          <w:t xml:space="preserve">may include </w:t>
        </w:r>
      </w:ins>
      <w:r w:rsidRPr="001216A7">
        <w:rPr>
          <w:lang w:eastAsia="zh-CN"/>
        </w:rPr>
        <w:t xml:space="preserve">valid </w:t>
      </w:r>
      <w:proofErr w:type="gramStart"/>
      <w:r w:rsidRPr="001216A7">
        <w:rPr>
          <w:lang w:eastAsia="zh-CN"/>
        </w:rPr>
        <w:t>time period</w:t>
      </w:r>
      <w:proofErr w:type="gramEnd"/>
      <w:r w:rsidRPr="001216A7">
        <w:rPr>
          <w:lang w:eastAsia="zh-CN"/>
        </w:rPr>
        <w:t xml:space="preserve"> for LPI.</w:t>
      </w:r>
    </w:p>
    <w:p w:rsidR="00CD4E71" w:rsidRPr="001216A7" w:rsidRDefault="00CD4E71" w:rsidP="00CD4E71">
      <w:pPr>
        <w:rPr>
          <w:lang w:eastAsia="zh-CN"/>
        </w:rPr>
      </w:pPr>
      <w:r w:rsidRPr="001216A7">
        <w:rPr>
          <w:lang w:eastAsia="zh-CN"/>
        </w:rPr>
        <w:t xml:space="preserve">In addition, a notification is sent by the UDM </w:t>
      </w:r>
      <w:proofErr w:type="gramStart"/>
      <w:r w:rsidRPr="001216A7">
        <w:rPr>
          <w:lang w:eastAsia="zh-CN"/>
        </w:rPr>
        <w:t>in order to</w:t>
      </w:r>
      <w:proofErr w:type="gramEnd"/>
      <w:r w:rsidRPr="001216A7">
        <w:rPr>
          <w:lang w:eastAsia="zh-CN"/>
        </w:rPr>
        <w:t xml:space="preserve"> notify the subscribed consumer i.e. GMLC and NEF about the change of UE's privacy setting:</w:t>
      </w:r>
    </w:p>
    <w:p w:rsidR="00CD4E71" w:rsidRPr="001216A7" w:rsidRDefault="00CD4E71" w:rsidP="00CD4E71">
      <w:pPr>
        <w:pStyle w:val="B1"/>
        <w:rPr>
          <w:lang w:eastAsia="zh-CN"/>
        </w:rPr>
      </w:pPr>
      <w:r w:rsidRPr="001216A7">
        <w:rPr>
          <w:lang w:eastAsia="zh-CN"/>
        </w:rPr>
        <w:t>-</w:t>
      </w:r>
      <w:r w:rsidRPr="001216A7">
        <w:rPr>
          <w:lang w:eastAsia="zh-CN"/>
        </w:rPr>
        <w:tab/>
        <w:t>Target UE identity, (one or both of GPSI and SUPI);</w:t>
      </w:r>
    </w:p>
    <w:p w:rsidR="00CD4E71" w:rsidRPr="001216A7" w:rsidRDefault="00CD4E71" w:rsidP="00CD4E71">
      <w:pPr>
        <w:pStyle w:val="B1"/>
        <w:rPr>
          <w:lang w:eastAsia="zh-CN"/>
        </w:rPr>
      </w:pPr>
      <w:r w:rsidRPr="001216A7">
        <w:rPr>
          <w:lang w:eastAsia="zh-CN"/>
        </w:rPr>
        <w:t>-</w:t>
      </w:r>
      <w:r w:rsidRPr="001216A7">
        <w:rPr>
          <w:lang w:eastAsia="zh-CN"/>
        </w:rPr>
        <w:tab/>
        <w:t>Updated UE LCS privacy profile for LPI.</w:t>
      </w:r>
    </w:p>
    <w:p w:rsidR="00CD4E71" w:rsidRDefault="00CD4E71">
      <w:pPr>
        <w:rPr>
          <w:noProof/>
        </w:rPr>
      </w:pPr>
    </w:p>
    <w:p w:rsidR="00CD4E71" w:rsidRPr="00320BD8" w:rsidRDefault="00CD4E71" w:rsidP="00CD4E7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Next</w:t>
      </w:r>
      <w:r w:rsidRPr="00FD6540">
        <w:rPr>
          <w:rFonts w:cs="Arial"/>
          <w:color w:val="FF0000"/>
          <w:sz w:val="36"/>
          <w:szCs w:val="48"/>
        </w:rPr>
        <w:t xml:space="preserve"> CHANGE *****</w:t>
      </w:r>
    </w:p>
    <w:p w:rsidR="00CD4E71" w:rsidRPr="001216A7" w:rsidRDefault="00CD4E71" w:rsidP="00CD4E71">
      <w:pPr>
        <w:pStyle w:val="Heading3"/>
      </w:pPr>
      <w:bookmarkStart w:id="16" w:name="_Toc11154262"/>
      <w:r w:rsidRPr="001216A7">
        <w:t>6.1.2</w:t>
      </w:r>
      <w:r w:rsidRPr="001216A7">
        <w:tab/>
        <w:t>5GC-MT-LR Procedure for the commercial location service</w:t>
      </w:r>
      <w:bookmarkEnd w:id="16"/>
    </w:p>
    <w:p w:rsidR="00CD4E71" w:rsidRPr="001216A7" w:rsidRDefault="00CD4E71" w:rsidP="00CD4E71">
      <w:r w:rsidRPr="001216A7">
        <w:rPr>
          <w:lang w:eastAsia="zh-CN"/>
        </w:rPr>
        <w:t xml:space="preserve">Figure 6.1.2-1 </w:t>
      </w:r>
      <w:r w:rsidRPr="001216A7">
        <w:t>illustrates the general network positioning requested by the LCS clients or the AF external to the PLMN. In this scenario, it is assumed that the target UE may be identified using an SUPI or GPSI. This procedure is applicable to a request from an external LCS client or AF for a current location of the target UE, and it is assumed that</w:t>
      </w:r>
    </w:p>
    <w:p w:rsidR="00CD4E71" w:rsidRPr="001216A7" w:rsidRDefault="00CD4E71" w:rsidP="00CD4E71">
      <w:pPr>
        <w:pStyle w:val="B1"/>
      </w:pPr>
      <w:r w:rsidRPr="001216A7">
        <w:t>-</w:t>
      </w:r>
      <w:r w:rsidRPr="001216A7">
        <w:tab/>
        <w:t>Privacy verification may be required for the location service request;</w:t>
      </w:r>
    </w:p>
    <w:p w:rsidR="00CD4E71" w:rsidRPr="001216A7" w:rsidRDefault="00CD4E71" w:rsidP="00CD4E71">
      <w:pPr>
        <w:pStyle w:val="B1"/>
      </w:pPr>
      <w:r w:rsidRPr="001216A7">
        <w:t>-</w:t>
      </w:r>
      <w:r w:rsidRPr="001216A7">
        <w:tab/>
        <w:t>The LCS client or the AF needs to be authorised to use the location service.</w:t>
      </w:r>
    </w:p>
    <w:p w:rsidR="00CD4E71" w:rsidRPr="001216A7" w:rsidRDefault="00CD4E71" w:rsidP="00CD4E71">
      <w:pPr>
        <w:pStyle w:val="TH"/>
        <w:rPr>
          <w:rFonts w:eastAsia="SimSun"/>
          <w:lang w:eastAsia="zh-CN"/>
        </w:rPr>
      </w:pPr>
      <w:del w:id="17" w:author="Ericsson1" w:date="2019-06-12T08:49:00Z">
        <w:r w:rsidRPr="001216A7" w:rsidDel="00CD4E71">
          <w:object w:dxaOrig="11057" w:dyaOrig="11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481.5pt" o:ole="">
              <v:imagedata r:id="rId12" o:title=""/>
            </v:shape>
            <o:OLEObject Type="Embed" ProgID="Word.Picture.8" ShapeID="_x0000_i1025" DrawAspect="Content" ObjectID="_1622303591" r:id="rId13"/>
          </w:object>
        </w:r>
      </w:del>
      <w:bookmarkStart w:id="18" w:name="_MON_1621872305"/>
      <w:bookmarkEnd w:id="18"/>
      <w:ins w:id="19" w:author="Ericsson1" w:date="2019-06-12T08:49:00Z">
        <w:r w:rsidR="007212CB" w:rsidRPr="001216A7">
          <w:object w:dxaOrig="11057" w:dyaOrig="11090">
            <v:shape id="_x0000_i1026" type="#_x0000_t75" style="width:481pt;height:481.5pt" o:ole="">
              <v:imagedata r:id="rId14" o:title=""/>
            </v:shape>
            <o:OLEObject Type="Embed" ProgID="Word.Picture.8" ShapeID="_x0000_i1026" DrawAspect="Content" ObjectID="_1622303592" r:id="rId15"/>
          </w:object>
        </w:r>
      </w:ins>
    </w:p>
    <w:p w:rsidR="00CD4E71" w:rsidRPr="001216A7" w:rsidRDefault="00CD4E71" w:rsidP="00CD4E71">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rsidR="00CD4E71" w:rsidRPr="001216A7" w:rsidRDefault="00CD4E71" w:rsidP="00CD4E71">
      <w:pPr>
        <w:pStyle w:val="B1"/>
      </w:pPr>
      <w:r w:rsidRPr="001216A7">
        <w:rPr>
          <w:lang w:eastAsia="zh-CN"/>
        </w:rPr>
        <w:t>1.</w:t>
      </w:r>
      <w:r w:rsidRPr="001216A7">
        <w:rPr>
          <w:lang w:eastAsia="zh-CN"/>
        </w:rPr>
        <w:tab/>
        <w:t xml:space="preserve">The external location services client or the AF (via NEF) sends a request to the (H-)GMLC for a location and optionally a velocity for the target UE which may be identified by an GPSI or an SUPI. The request may include the required QoS, </w:t>
      </w:r>
      <w:r w:rsidRPr="001216A7">
        <w:rPr>
          <w:rFonts w:eastAsia="SimSun" w:hint="eastAsia"/>
          <w:lang w:eastAsia="zh-CN"/>
        </w:rPr>
        <w:t>s</w:t>
      </w:r>
      <w:r w:rsidRPr="001216A7">
        <w:rPr>
          <w:lang w:eastAsia="zh-CN"/>
        </w:rPr>
        <w:t>upported GAD shapes, LCS client type and other attributes. (H-)GMLC (for 1a) or NEF (for 1b) authorizes the External Client or the AF for the usage of the LCS service. If the authorization fails, step 2-</w:t>
      </w:r>
      <w:r w:rsidRPr="001216A7">
        <w:rPr>
          <w:rFonts w:eastAsia="SimSun" w:hint="eastAsia"/>
          <w:lang w:eastAsia="zh-CN"/>
        </w:rPr>
        <w:t>2</w:t>
      </w:r>
      <w:ins w:id="20" w:author="Ericsson1" w:date="2019-06-12T08:57:00Z">
        <w:r w:rsidR="00596AA1">
          <w:rPr>
            <w:rFonts w:eastAsia="SimSun"/>
            <w:lang w:eastAsia="zh-CN"/>
          </w:rPr>
          <w:t>3</w:t>
        </w:r>
      </w:ins>
      <w:del w:id="21" w:author="Ericsson1" w:date="2019-06-12T08:57:00Z">
        <w:r w:rsidRPr="001216A7" w:rsidDel="00596AA1">
          <w:rPr>
            <w:rFonts w:eastAsia="SimSun" w:hint="eastAsia"/>
            <w:lang w:eastAsia="zh-CN"/>
          </w:rPr>
          <w:delText>2</w:delText>
        </w:r>
      </w:del>
      <w:r w:rsidRPr="001216A7">
        <w:rPr>
          <w:lang w:eastAsia="zh-CN"/>
        </w:rPr>
        <w:t xml:space="preserve"> are skipped and (H-)GMLC (for 1a) or NEF (for 1b) responds to the external Client or the AF the failure of the service authorization in step </w:t>
      </w:r>
      <w:r w:rsidRPr="001216A7">
        <w:rPr>
          <w:rFonts w:eastAsia="SimSun" w:hint="eastAsia"/>
          <w:lang w:eastAsia="zh-CN"/>
        </w:rPr>
        <w:t>2</w:t>
      </w:r>
      <w:ins w:id="22" w:author="Ericsson1" w:date="2019-06-12T08:57:00Z">
        <w:r w:rsidR="00596AA1">
          <w:rPr>
            <w:rFonts w:eastAsia="SimSun"/>
            <w:lang w:eastAsia="zh-CN"/>
          </w:rPr>
          <w:t>4</w:t>
        </w:r>
      </w:ins>
      <w:del w:id="23" w:author="Ericsson1" w:date="2019-06-12T08:57:00Z">
        <w:r w:rsidRPr="001216A7" w:rsidDel="00596AA1">
          <w:rPr>
            <w:rFonts w:eastAsia="SimSun" w:hint="eastAsia"/>
            <w:lang w:eastAsia="zh-CN"/>
          </w:rPr>
          <w:delText>3</w:delText>
        </w:r>
      </w:del>
      <w:r w:rsidRPr="001216A7">
        <w:rPr>
          <w:lang w:eastAsia="zh-CN"/>
        </w:rPr>
        <w:t xml:space="preserve">. In some cases, the (H-)GMLC derives the GPSI or SUPI of the target UE </w:t>
      </w:r>
      <w:r w:rsidRPr="001216A7">
        <w:t>and possibly the QoS from either subscription data or other data supplied by the LCS client</w:t>
      </w:r>
      <w:r w:rsidRPr="001216A7">
        <w:rPr>
          <w:lang w:eastAsia="zh-CN"/>
        </w:rPr>
        <w:t xml:space="preserve"> or AF.</w:t>
      </w:r>
    </w:p>
    <w:p w:rsidR="00CD4E71" w:rsidRPr="001216A7" w:rsidRDefault="00CD4E71" w:rsidP="00CD4E71">
      <w:pPr>
        <w:pStyle w:val="B1"/>
      </w:pPr>
      <w:r w:rsidRPr="001216A7">
        <w:rPr>
          <w:lang w:eastAsia="zh-CN"/>
        </w:rPr>
        <w:tab/>
      </w:r>
      <w:r w:rsidRPr="001216A7">
        <w:t>The LCS request may carry also the Service Identity and the Codeword and the service coverage information. The (H-)GMLC may verify that the Service Identity received in the LCS request matches one of the service identities allowed for the LCS client or AF. If the service identity does not match one of the service identities for the LCS client or AF, the (H-)GMLC shall reject the LCS request. Otherwise, the (H-)GMLC can map the received service identity in a corresponding service type.</w:t>
      </w:r>
    </w:p>
    <w:p w:rsidR="00CD4E71" w:rsidRPr="001216A7" w:rsidRDefault="00CD4E71" w:rsidP="00CD4E71">
      <w:pPr>
        <w:pStyle w:val="B1"/>
        <w:rPr>
          <w:lang w:eastAsia="zh-CN"/>
        </w:rPr>
      </w:pPr>
      <w:r w:rsidRPr="001216A7">
        <w:rPr>
          <w:lang w:eastAsia="zh-CN"/>
        </w:rPr>
        <w:tab/>
      </w:r>
    </w:p>
    <w:p w:rsidR="00CD4E71" w:rsidRPr="001216A7" w:rsidRDefault="00CD4E71" w:rsidP="00CD4E71">
      <w:pPr>
        <w:pStyle w:val="B1"/>
        <w:rPr>
          <w:lang w:eastAsia="zh-CN"/>
        </w:rPr>
      </w:pPr>
      <w:r w:rsidRPr="001216A7">
        <w:rPr>
          <w:lang w:eastAsia="zh-CN"/>
        </w:rPr>
        <w:lastRenderedPageBreak/>
        <w:tab/>
        <w:t xml:space="preserve">If the LCS service request contains the pseudonym of the target UE and the (H-)GMLC cannot resolve the PMD address from the pseudonym, the (H-)GMLC itself determines the </w:t>
      </w:r>
      <w:proofErr w:type="spellStart"/>
      <w:r w:rsidRPr="001216A7">
        <w:rPr>
          <w:lang w:eastAsia="zh-CN"/>
        </w:rPr>
        <w:t>verinym</w:t>
      </w:r>
      <w:proofErr w:type="spellEnd"/>
      <w:r w:rsidRPr="001216A7">
        <w:rPr>
          <w:lang w:eastAsia="zh-CN"/>
        </w:rPr>
        <w:t xml:space="preserve"> (GPSI or SUPI) of the target UE. If the (H-)GMLC can resolve the address of PMD from the pseudonym, the H-GMLC requests the </w:t>
      </w:r>
      <w:proofErr w:type="spellStart"/>
      <w:r w:rsidRPr="001216A7">
        <w:rPr>
          <w:lang w:eastAsia="zh-CN"/>
        </w:rPr>
        <w:t>verinym</w:t>
      </w:r>
      <w:proofErr w:type="spellEnd"/>
      <w:r w:rsidRPr="001216A7">
        <w:rPr>
          <w:lang w:eastAsia="zh-CN"/>
        </w:rPr>
        <w:t xml:space="preserve"> from its associated PMD. If (H-)GMLC is not able to obtain the </w:t>
      </w:r>
      <w:proofErr w:type="spellStart"/>
      <w:r w:rsidRPr="001216A7">
        <w:rPr>
          <w:lang w:eastAsia="zh-CN"/>
        </w:rPr>
        <w:t>verinym</w:t>
      </w:r>
      <w:proofErr w:type="spellEnd"/>
      <w:r w:rsidRPr="001216A7">
        <w:rPr>
          <w:lang w:eastAsia="zh-CN"/>
        </w:rPr>
        <w:t xml:space="preserve"> of the target UE, the (H-)GMLC shall cancel the location request.</w:t>
      </w:r>
    </w:p>
    <w:p w:rsidR="00CD4E71" w:rsidRPr="001216A7" w:rsidRDefault="00CD4E71" w:rsidP="00CD4E71">
      <w:pPr>
        <w:pStyle w:val="B1"/>
        <w:rPr>
          <w:lang w:eastAsia="zh-CN"/>
        </w:rPr>
      </w:pPr>
      <w:r w:rsidRPr="001216A7">
        <w:rPr>
          <w:lang w:eastAsia="zh-CN"/>
        </w:rPr>
        <w:tab/>
        <w:t>If the requested type of location is "current or last known location" and the requested maximum age of location information is available, the (H-)GMLC verifies whether it stores the previously obtained location estimate of the target UE. If the H-GMLC stores the location estimate and the location estimate satisfies the requested accuracy and the requested maximum age of location, the (H-)GMLC checks the result of the privacy check at step 2. In case the result of the privacy check for call/session unrelated class is "Location allowed without notification" then steps 3-22 may be skipped.</w:t>
      </w:r>
    </w:p>
    <w:p w:rsidR="00CD4E71" w:rsidRPr="001216A7" w:rsidRDefault="00CD4E71" w:rsidP="00CD4E71">
      <w:pPr>
        <w:pStyle w:val="B1"/>
        <w:rPr>
          <w:lang w:eastAsia="zh-CN"/>
        </w:rPr>
      </w:pPr>
      <w:r w:rsidRPr="001216A7">
        <w:rPr>
          <w:lang w:eastAsia="zh-CN"/>
        </w:rPr>
        <w:tab/>
        <w:t>If location is required for more than one UE, the steps following below may be repeated.</w:t>
      </w:r>
    </w:p>
    <w:p w:rsidR="00CD4E71" w:rsidRPr="001216A7" w:rsidRDefault="00CD4E71" w:rsidP="00CD4E71">
      <w:pPr>
        <w:pStyle w:val="EditorsNote"/>
        <w:rPr>
          <w:lang w:eastAsia="zh-CN"/>
        </w:rPr>
      </w:pPr>
      <w:r w:rsidRPr="001216A7">
        <w:rPr>
          <w:lang w:eastAsia="zh-CN"/>
        </w:rPr>
        <w:t xml:space="preserve">Editor's Note: Whether all EPS provided LCS services defined in </w:t>
      </w:r>
      <w:r w:rsidRPr="001216A7">
        <w:t>TS</w:t>
      </w:r>
      <w:r>
        <w:t> </w:t>
      </w:r>
      <w:r w:rsidRPr="001216A7">
        <w:t>23.271</w:t>
      </w:r>
      <w:r>
        <w:t> </w:t>
      </w:r>
      <w:r w:rsidRPr="001216A7">
        <w:t>[</w:t>
      </w:r>
      <w:r w:rsidRPr="001216A7">
        <w:rPr>
          <w:rFonts w:eastAsia="SimSun" w:hint="eastAsia"/>
          <w:lang w:eastAsia="zh-CN"/>
        </w:rPr>
        <w:t>4]</w:t>
      </w:r>
      <w:r w:rsidRPr="001216A7">
        <w:rPr>
          <w:lang w:eastAsia="zh-CN"/>
        </w:rPr>
        <w:t xml:space="preserve"> will be supported in 5GS will be further reviewed by the SA2.  </w:t>
      </w:r>
    </w:p>
    <w:p w:rsidR="00CD4E71" w:rsidRPr="001216A7" w:rsidRDefault="00CD4E71" w:rsidP="00CD4E71">
      <w:pPr>
        <w:pStyle w:val="B2"/>
        <w:rPr>
          <w:lang w:eastAsia="zh-CN"/>
        </w:rPr>
      </w:pPr>
      <w:r w:rsidRPr="001216A7">
        <w:rPr>
          <w:lang w:eastAsia="zh-CN"/>
        </w:rPr>
        <w:t>1b-1</w:t>
      </w:r>
      <w:r w:rsidRPr="001216A7">
        <w:rPr>
          <w:lang w:eastAsia="zh-CN"/>
        </w:rPr>
        <w:tab/>
        <w:t>AF sends the LCS service request to the NEF.</w:t>
      </w:r>
    </w:p>
    <w:p w:rsidR="00CD4E71" w:rsidRPr="001216A7" w:rsidRDefault="00CD4E71" w:rsidP="00CD4E71">
      <w:pPr>
        <w:pStyle w:val="B2"/>
        <w:rPr>
          <w:rFonts w:eastAsia="SimSun"/>
          <w:lang w:eastAsia="zh-CN"/>
        </w:rPr>
      </w:pPr>
      <w:r w:rsidRPr="001216A7">
        <w:rPr>
          <w:lang w:eastAsia="zh-CN"/>
        </w:rPr>
        <w:t>1b-2</w:t>
      </w:r>
      <w:r w:rsidRPr="001216A7">
        <w:rPr>
          <w:lang w:eastAsia="zh-CN"/>
        </w:rPr>
        <w:tab/>
        <w:t xml:space="preserve">The NEF identifies based on the QoS attribute received from the location request that higher than cell-ID level location accuracy is required and invokes the </w:t>
      </w:r>
      <w:proofErr w:type="spellStart"/>
      <w:r w:rsidRPr="001216A7">
        <w:rPr>
          <w:lang w:eastAsia="zh-CN"/>
        </w:rPr>
        <w:t>Nglmc_ProvideLoacation_Request</w:t>
      </w:r>
      <w:proofErr w:type="spellEnd"/>
      <w:r w:rsidRPr="001216A7">
        <w:rPr>
          <w:lang w:eastAsia="zh-CN"/>
        </w:rPr>
        <w:t xml:space="preserve"> service operation to the (H-)GMLC, which contains the attributes received from the AF request. The NEF may also invoke the </w:t>
      </w:r>
      <w:proofErr w:type="spellStart"/>
      <w:r w:rsidRPr="001216A7">
        <w:rPr>
          <w:lang w:eastAsia="zh-CN"/>
        </w:rPr>
        <w:t>Nglmc_ProvideLocation_Request</w:t>
      </w:r>
      <w:proofErr w:type="spellEnd"/>
      <w:r w:rsidRPr="001216A7">
        <w:rPr>
          <w:lang w:eastAsia="zh-CN"/>
        </w:rPr>
        <w:t xml:space="preserve"> service operation to the (H-)GMLC for lower than cell-ID location accuracy as an implementation option.</w:t>
      </w:r>
    </w:p>
    <w:p w:rsidR="00CD4E71" w:rsidRPr="001216A7" w:rsidRDefault="00CD4E71" w:rsidP="00CD4E71">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H-GMLC receiving location request, shall verify whether the number of Target UEs in the LCS request is equal to or less than the Maximum Target UE Number of the LCS client. If Maximum Target UE Number is exceeded, the NEF or H-GMLC shall reject the LCS request, the step 2-14 are skipped, and then GMLC respond to the client with proper error cause in the step 15.</w:t>
      </w:r>
    </w:p>
    <w:p w:rsidR="00CD4E71" w:rsidRPr="001216A7" w:rsidRDefault="00CD4E71" w:rsidP="00CD4E71">
      <w:pPr>
        <w:pStyle w:val="NO"/>
      </w:pPr>
      <w:r w:rsidRPr="001216A7">
        <w:t>NOTE 1:</w:t>
      </w:r>
      <w:r w:rsidRPr="001216A7">
        <w:tab/>
        <w:t xml:space="preserve">If cell-ID level or lower than cell-ID level location accuracy is required in the location request, the NEF may invoke </w:t>
      </w:r>
      <w:proofErr w:type="gramStart"/>
      <w:r w:rsidRPr="001216A7">
        <w:t>an</w:t>
      </w:r>
      <w:proofErr w:type="gramEnd"/>
      <w:r w:rsidRPr="001216A7">
        <w:t xml:space="preserve">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rsidR="00CD4E71" w:rsidRPr="001216A7" w:rsidRDefault="00CD4E71" w:rsidP="00CD4E71">
      <w:pPr>
        <w:pStyle w:val="B1"/>
      </w:pPr>
      <w:r w:rsidRPr="001216A7">
        <w:t>2.</w:t>
      </w:r>
      <w:r w:rsidRPr="001216A7">
        <w:tab/>
        <w:t xml:space="preserve">The (H-)GMLC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(H-)GMLC checks the privacy settings. If the target UE is not allowed to be located, step</w:t>
      </w:r>
      <w:r w:rsidRPr="001216A7">
        <w:rPr>
          <w:rFonts w:eastAsia="SimSun" w:hint="eastAsia"/>
          <w:lang w:eastAsia="zh-CN"/>
        </w:rPr>
        <w:t>s</w:t>
      </w:r>
      <w:r w:rsidRPr="001216A7">
        <w:t> 3-</w:t>
      </w:r>
      <w:r w:rsidRPr="001216A7">
        <w:rPr>
          <w:rFonts w:eastAsia="SimSun" w:hint="eastAsia"/>
          <w:lang w:eastAsia="zh-CN"/>
        </w:rPr>
        <w:t>22</w:t>
      </w:r>
      <w:r w:rsidRPr="001216A7">
        <w:t xml:space="preserve"> are skipped.</w:t>
      </w:r>
    </w:p>
    <w:p w:rsidR="00CD4E71" w:rsidRPr="001216A7" w:rsidRDefault="00CD4E71" w:rsidP="00CD4E71">
      <w:pPr>
        <w:pStyle w:val="B1"/>
      </w:pPr>
      <w:r w:rsidRPr="001216A7">
        <w:t>3.</w:t>
      </w:r>
      <w:r w:rsidRPr="001216A7">
        <w:tab/>
        <w:t xml:space="preserve">The (H-)GMLC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V-GMLC (for roaming case). If the location request is an immediate location request, the (H-)GMLC checks the country codes of the serving node addresses. </w:t>
      </w:r>
      <w:r w:rsidRPr="001216A7">
        <w:rPr>
          <w:rFonts w:cs="Arial"/>
        </w:rPr>
        <w:t>If the (H-)GMLC finds the current AMF is out of the service coverage of the (H-)GMLC</w:t>
      </w:r>
      <w:r w:rsidRPr="001216A7">
        <w:t>, the (H-)GMLC returns an appropriate error message to the LCS client or AF.</w:t>
      </w:r>
    </w:p>
    <w:p w:rsidR="00CD4E71" w:rsidRPr="001216A7" w:rsidRDefault="00CD4E71" w:rsidP="00CD4E71">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The UDM is aware of a serving V-GMLC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xml:space="preserve">]. </w:t>
      </w:r>
    </w:p>
    <w:p w:rsidR="00CD4E71" w:rsidRPr="001216A7" w:rsidRDefault="00CD4E71" w:rsidP="00CD4E71">
      <w:pPr>
        <w:pStyle w:val="NO"/>
      </w:pPr>
      <w:r w:rsidRPr="001216A7">
        <w:t>NOTE 3:</w:t>
      </w:r>
      <w:r w:rsidRPr="001216A7">
        <w:tab/>
        <w:t>The UDM may be HSS+UDM and return one or several other network addresses, e.g. a current SGSN, VMSC/MSC server and/or current MME. The UDM may further prioritise between the AMF, MSC/VLR, SGSN or MME address(es) sent to the (H-)GMLC. The prioritisation might be based on information received from a SGSN, MSC/VLR, MME or AMF concerning the UE's capabilities for LCS. When only EPS nodes addresses are provided by HSS+UDM, the (H-)GMLC determines a preferred network address and performs an MT-LR according to TS</w:t>
      </w:r>
      <w:r>
        <w:t> </w:t>
      </w:r>
      <w:r w:rsidRPr="001216A7">
        <w:t>23.271</w:t>
      </w:r>
      <w:r>
        <w:t> </w:t>
      </w:r>
      <w:r w:rsidRPr="001216A7">
        <w:t>[4]. The (H-)GMLC may use the rules described in TS</w:t>
      </w:r>
      <w:r>
        <w:t> </w:t>
      </w:r>
      <w:r w:rsidRPr="001216A7">
        <w:t>23.271</w:t>
      </w:r>
      <w:r>
        <w:t> </w:t>
      </w:r>
      <w:r w:rsidRPr="001216A7">
        <w:t>[4], clause 9.1.1 step 9 to select among more than one serving node for the UE.</w:t>
      </w:r>
    </w:p>
    <w:p w:rsidR="00CD4E71" w:rsidRPr="001216A7" w:rsidRDefault="00CD4E71" w:rsidP="00CD4E71">
      <w:pPr>
        <w:pStyle w:val="B1"/>
      </w:pPr>
      <w:r w:rsidRPr="001216A7">
        <w:t>4.</w:t>
      </w:r>
      <w:r w:rsidRPr="001216A7">
        <w:tab/>
        <w:t xml:space="preserve">For a non-roaming case, this step is skipped. In the case of roaming, the H-GMLC </w:t>
      </w:r>
      <w:r w:rsidRPr="001216A7">
        <w:rPr>
          <w:rFonts w:eastAsia="SimSun" w:hint="eastAsia"/>
          <w:lang w:eastAsia="zh-CN"/>
        </w:rPr>
        <w:t xml:space="preserve">may </w:t>
      </w:r>
      <w:r w:rsidRPr="001216A7">
        <w:t>receive an address of a V-GMLC (together with the network address of the current serving AMF) from the UDM in step 3, otherwise, the H</w:t>
      </w:r>
      <w:r w:rsidRPr="001216A7">
        <w:rPr>
          <w:rFonts w:eastAsia="SimSun" w:hint="eastAsia"/>
          <w:lang w:eastAsia="zh-CN"/>
        </w:rPr>
        <w:t>-</w:t>
      </w:r>
      <w:r w:rsidRPr="001216A7">
        <w:t xml:space="preserve">GMLC may use the NRF service in the HPLMN to select an available V-GMLC in the VPLMN, based on the VPLMN identification contained in the AMF address received in step 3. The H-GMLC then sends the location request to the V-GMLC by invoking the </w:t>
      </w:r>
      <w:proofErr w:type="spellStart"/>
      <w:r w:rsidRPr="001216A7">
        <w:t>Ngmlc_ProvideLocation</w:t>
      </w:r>
      <w:proofErr w:type="spellEnd"/>
      <w:r w:rsidRPr="001216A7">
        <w:t xml:space="preserve"> service operation towards the V-</w:t>
      </w:r>
      <w:r w:rsidRPr="001216A7">
        <w:lastRenderedPageBreak/>
        <w:t xml:space="preserve">GMLC.  In the cases when the H-GMLC did not receive the address of the V-GMLC, or when the V-GMLC address is the same </w:t>
      </w:r>
      <w:r w:rsidRPr="001216A7">
        <w:rPr>
          <w:lang w:eastAsia="ko-KR"/>
        </w:rPr>
        <w:t>as</w:t>
      </w:r>
      <w:r w:rsidRPr="001216A7">
        <w:t xml:space="preserve"> the H-GMLC address, or when both PLMN operators agree, the H-GMLC sends the location service request message to the serving </w:t>
      </w:r>
      <w:proofErr w:type="gramStart"/>
      <w:r w:rsidRPr="001216A7">
        <w:t>AMF</w:t>
      </w:r>
      <w:r w:rsidRPr="001216A7" w:rsidDel="00824BE7">
        <w:t xml:space="preserve"> </w:t>
      </w:r>
      <w:r w:rsidRPr="001216A7">
        <w:t>.</w:t>
      </w:r>
      <w:proofErr w:type="gramEnd"/>
      <w:r w:rsidRPr="001216A7">
        <w:t xml:space="preserve"> In this case, step 4 is skipped. If the result of privacy check indicates that the notification (and verification) based on current location is needed, the H-GMLC shall send a location request to the V-GMLC indicating "positioning allowed without notification" and V-GMLC shall invoke </w:t>
      </w:r>
      <w:proofErr w:type="gramStart"/>
      <w:r w:rsidRPr="001216A7">
        <w:t>an</w:t>
      </w:r>
      <w:proofErr w:type="gramEnd"/>
      <w:r w:rsidRPr="001216A7">
        <w:t xml:space="preserve"> </w:t>
      </w:r>
      <w:proofErr w:type="spellStart"/>
      <w:r w:rsidRPr="001216A7">
        <w:t>Namf_Location_ProvidePositioningInfo</w:t>
      </w:r>
      <w:proofErr w:type="spellEnd"/>
      <w:r w:rsidRPr="001216A7">
        <w:t xml:space="preserve"> Request service operation towards the AMF at step 5.</w:t>
      </w:r>
    </w:p>
    <w:p w:rsidR="00CD4E71" w:rsidRPr="001216A7" w:rsidRDefault="00CD4E71" w:rsidP="00CD4E71">
      <w:pPr>
        <w:pStyle w:val="B1"/>
        <w:rPr>
          <w:lang w:eastAsia="zh-CN"/>
        </w:rPr>
      </w:pPr>
      <w:r w:rsidRPr="001216A7">
        <w:rPr>
          <w:lang w:eastAsia="zh-CN"/>
        </w:rPr>
        <w:t>5.</w:t>
      </w:r>
      <w:r w:rsidRPr="001216A7">
        <w:rPr>
          <w:lang w:eastAsia="zh-CN"/>
        </w:rPr>
        <w:tab/>
        <w:t xml:space="preserve">In the case of roaming, </w:t>
      </w:r>
      <w:r w:rsidRPr="001216A7">
        <w:t>the V-GMLC first authenticates that the location request is allowed from this H-</w:t>
      </w:r>
      <w:r w:rsidRPr="001216A7">
        <w:rPr>
          <w:lang w:eastAsia="ko-KR"/>
        </w:rPr>
        <w:t xml:space="preserve">GMLC, </w:t>
      </w:r>
      <w:r w:rsidRPr="001216A7">
        <w:t>PLMN or from this country. If not, an error response is returned.</w:t>
      </w:r>
      <w:r w:rsidRPr="001216A7">
        <w:rPr>
          <w:rFonts w:eastAsia="SimSun" w:hint="eastAsia"/>
          <w:lang w:eastAsia="zh-CN"/>
        </w:rPr>
        <w:t xml:space="preserve"> </w:t>
      </w:r>
      <w:r w:rsidRPr="001216A7">
        <w:rPr>
          <w:lang w:eastAsia="zh-CN"/>
        </w:rPr>
        <w:t>The (H</w:t>
      </w:r>
      <w:r w:rsidRPr="001216A7">
        <w:rPr>
          <w:rFonts w:eastAsia="SimSun" w:hint="eastAsia"/>
          <w:lang w:eastAsia="zh-CN"/>
        </w:rPr>
        <w:t>-</w:t>
      </w:r>
      <w:r w:rsidRPr="001216A7">
        <w:rPr>
          <w:lang w:eastAsia="zh-CN"/>
        </w:rPr>
        <w:t xml:space="preserve">)GMLC </w:t>
      </w:r>
      <w:r w:rsidRPr="001216A7">
        <w:rPr>
          <w:rFonts w:eastAsia="SimSun" w:hint="eastAsia"/>
          <w:lang w:eastAsia="zh-CN"/>
        </w:rPr>
        <w:t xml:space="preserve">or V-GMLC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 and other attributes as received or determined</w:t>
      </w:r>
      <w:r w:rsidRPr="001216A7">
        <w:rPr>
          <w:rFonts w:hint="eastAsia"/>
          <w:lang w:eastAsia="zh-CN"/>
        </w:rPr>
        <w:t xml:space="preserve"> </w:t>
      </w:r>
      <w:r w:rsidRPr="001216A7">
        <w:rPr>
          <w:lang w:eastAsia="zh-CN"/>
        </w:rPr>
        <w:t xml:space="preserve">in step 1. </w:t>
      </w:r>
    </w:p>
    <w:p w:rsidR="00CD4E71" w:rsidRPr="001216A7" w:rsidRDefault="00CD4E71" w:rsidP="00CD4E71">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rsidR="00CD4E71" w:rsidRPr="001216A7" w:rsidRDefault="00CD4E71" w:rsidP="00CD4E71">
      <w:pPr>
        <w:pStyle w:val="EditorsNote"/>
        <w:rPr>
          <w:lang w:eastAsia="zh-CN"/>
        </w:rPr>
      </w:pPr>
      <w:r w:rsidRPr="001216A7">
        <w:rPr>
          <w:lang w:eastAsia="zh-CN"/>
        </w:rPr>
        <w:t>Editor's note:</w:t>
      </w:r>
      <w:r w:rsidRPr="001216A7">
        <w:rPr>
          <w:lang w:eastAsia="zh-CN"/>
        </w:rPr>
        <w:tab/>
        <w:t xml:space="preserve">Privacy related subscription needs to be added to clause 5.4 in alignment with </w:t>
      </w:r>
      <w:r w:rsidRPr="001216A7">
        <w:rPr>
          <w:rFonts w:eastAsia="SimSun"/>
          <w:lang w:val="x-none" w:eastAsia="zh-CN"/>
        </w:rPr>
        <w:t>TS</w:t>
      </w:r>
      <w:r>
        <w:rPr>
          <w:rFonts w:eastAsia="SimSun"/>
          <w:lang w:val="x-none" w:eastAsia="zh-CN"/>
        </w:rPr>
        <w:t> </w:t>
      </w:r>
      <w:r w:rsidRPr="001216A7">
        <w:rPr>
          <w:rFonts w:eastAsia="SimSun"/>
          <w:lang w:val="x-none" w:eastAsia="zh-CN"/>
        </w:rPr>
        <w:t>23.271</w:t>
      </w:r>
      <w:r>
        <w:rPr>
          <w:rFonts w:eastAsia="SimSun"/>
          <w:lang w:val="x-none" w:eastAsia="zh-CN"/>
        </w:rPr>
        <w:t> </w:t>
      </w:r>
      <w:r w:rsidRPr="001216A7">
        <w:rPr>
          <w:rFonts w:eastAsia="SimSun"/>
          <w:lang w:val="x-none" w:eastAsia="zh-CN"/>
        </w:rPr>
        <w:t>[</w:t>
      </w:r>
      <w:r w:rsidRPr="001216A7">
        <w:rPr>
          <w:lang w:eastAsia="zh-CN"/>
        </w:rPr>
        <w:t>4].</w:t>
      </w:r>
    </w:p>
    <w:p w:rsidR="00CD4E71" w:rsidRPr="001216A7" w:rsidRDefault="00CD4E71" w:rsidP="00CD4E71">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rsidR="00CD4E71" w:rsidRPr="001216A7" w:rsidRDefault="00CD4E71" w:rsidP="00CD4E71">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are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rsidR="00CD4E71" w:rsidRPr="001216A7" w:rsidRDefault="00CD4E71" w:rsidP="00CD4E71">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rsidR="00CD4E71" w:rsidRPr="001216A7" w:rsidRDefault="00CD4E71" w:rsidP="00CD4E71">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 xml:space="preserve">If the UE user does not respond after a predetermined </w:t>
      </w:r>
      <w:proofErr w:type="gramStart"/>
      <w:r w:rsidRPr="001216A7">
        <w:t>time period</w:t>
      </w:r>
      <w:proofErr w:type="gramEnd"/>
      <w:r w:rsidRPr="001216A7">
        <w:t>, the AMF shall infer a "no response" condition. The AMF shall return an error response to the (H-)GMLC if privacy verification was requested and either the UE user denies permission or there is no response with the UE privacy profile received from the (H-)GMLC indicating barring of the location request.</w:t>
      </w:r>
    </w:p>
    <w:p w:rsidR="00CD4E71" w:rsidRPr="001216A7" w:rsidRDefault="00CD4E71" w:rsidP="00CD4E71">
      <w:pPr>
        <w:pStyle w:val="B1"/>
        <w:rPr>
          <w:lang w:eastAsia="zh-CN"/>
        </w:rPr>
      </w:pPr>
      <w:r w:rsidRPr="001216A7">
        <w:rPr>
          <w:lang w:eastAsia="zh-CN"/>
        </w:rPr>
        <w:tab/>
        <w:t xml:space="preserve">The notification result also indicates the </w:t>
      </w:r>
      <w:ins w:id="24" w:author="Ericsson1" w:date="2019-06-12T08:59:00Z">
        <w:r w:rsidR="00596AA1">
          <w:rPr>
            <w:lang w:eastAsia="zh-CN"/>
          </w:rPr>
          <w:t>Location Privacy Indication</w:t>
        </w:r>
      </w:ins>
      <w:del w:id="25" w:author="Ericsson1" w:date="2019-06-12T08:59:00Z">
        <w:r w:rsidRPr="001216A7" w:rsidDel="00596AA1">
          <w:rPr>
            <w:lang w:eastAsia="zh-CN"/>
          </w:rPr>
          <w:delText>UE's privacy</w:delText>
        </w:r>
      </w:del>
      <w:r w:rsidRPr="001216A7">
        <w:rPr>
          <w:lang w:eastAsia="zh-CN"/>
        </w:rPr>
        <w:t xml:space="preserve"> setting for </w:t>
      </w:r>
      <w:del w:id="26" w:author="Ericsson1" w:date="2019-06-12T08:59:00Z">
        <w:r w:rsidRPr="001216A7" w:rsidDel="00596AA1">
          <w:rPr>
            <w:lang w:eastAsia="zh-CN"/>
          </w:rPr>
          <w:delText xml:space="preserve">the </w:delText>
        </w:r>
      </w:del>
      <w:r w:rsidRPr="001216A7">
        <w:rPr>
          <w:lang w:eastAsia="zh-CN"/>
        </w:rPr>
        <w:t>subsequent LCS requests</w:t>
      </w:r>
      <w:ins w:id="27" w:author="Ericsson1" w:date="2019-06-12T09:00:00Z">
        <w:r w:rsidR="00596AA1">
          <w:rPr>
            <w:lang w:eastAsia="zh-CN"/>
          </w:rPr>
          <w:t xml:space="preserve">; </w:t>
        </w:r>
        <w:proofErr w:type="spellStart"/>
        <w:r w:rsidR="00596AA1">
          <w:rPr>
            <w:lang w:eastAsia="zh-CN"/>
          </w:rPr>
          <w:t>i.e</w:t>
        </w:r>
      </w:ins>
      <w:proofErr w:type="spellEnd"/>
      <w:del w:id="28" w:author="Ericsson1" w:date="2019-06-12T09:00:00Z">
        <w:r w:rsidRPr="001216A7" w:rsidDel="00596AA1">
          <w:rPr>
            <w:lang w:eastAsia="zh-CN"/>
          </w:rPr>
          <w:delText>, if generated. The privacy setting for the subsequent LCS requests indicates</w:delText>
        </w:r>
      </w:del>
      <w:r w:rsidRPr="001216A7">
        <w:rPr>
          <w:lang w:eastAsia="zh-CN"/>
        </w:rPr>
        <w:t xml:space="preserve"> whether </w:t>
      </w:r>
      <w:del w:id="29" w:author="Ericsson1" w:date="2019-06-12T09:01:00Z">
        <w:r w:rsidRPr="001216A7" w:rsidDel="00596AA1">
          <w:rPr>
            <w:lang w:eastAsia="zh-CN"/>
          </w:rPr>
          <w:delText xml:space="preserve">the </w:delText>
        </w:r>
      </w:del>
      <w:r w:rsidRPr="001216A7">
        <w:rPr>
          <w:lang w:eastAsia="zh-CN"/>
        </w:rPr>
        <w:t xml:space="preserve">subsequent LCS requests </w:t>
      </w:r>
      <w:ins w:id="30" w:author="Ericsson1" w:date="2019-06-12T09:01:00Z">
        <w:r w:rsidR="00596AA1">
          <w:rPr>
            <w:lang w:eastAsia="zh-CN"/>
          </w:rPr>
          <w:t>if generated will be</w:t>
        </w:r>
      </w:ins>
      <w:del w:id="31" w:author="Ericsson1" w:date="2019-06-12T09:01:00Z">
        <w:r w:rsidRPr="001216A7" w:rsidDel="00596AA1">
          <w:rPr>
            <w:lang w:eastAsia="zh-CN"/>
          </w:rPr>
          <w:delText>is</w:delText>
        </w:r>
      </w:del>
      <w:r w:rsidRPr="001216A7">
        <w:rPr>
          <w:lang w:eastAsia="zh-CN"/>
        </w:rPr>
        <w:t xml:space="preserve"> allowed or disallowed by the UE. The </w:t>
      </w:r>
      <w:ins w:id="32" w:author="Ericsson1" w:date="2019-06-12T09:01:00Z">
        <w:r w:rsidR="00596AA1">
          <w:rPr>
            <w:lang w:eastAsia="zh-CN"/>
          </w:rPr>
          <w:t>Location Privacy Indication</w:t>
        </w:r>
      </w:ins>
      <w:del w:id="33" w:author="Ericsson1" w:date="2019-06-12T09:01:00Z">
        <w:r w:rsidRPr="001216A7" w:rsidDel="00596AA1">
          <w:rPr>
            <w:lang w:eastAsia="zh-CN"/>
          </w:rPr>
          <w:delText>UE's pri</w:delText>
        </w:r>
      </w:del>
      <w:del w:id="34" w:author="Ericsson1" w:date="2019-06-12T09:02:00Z">
        <w:r w:rsidRPr="001216A7" w:rsidDel="00596AA1">
          <w:rPr>
            <w:lang w:eastAsia="zh-CN"/>
          </w:rPr>
          <w:delText>vacy setting</w:delText>
        </w:r>
      </w:del>
      <w:r w:rsidRPr="001216A7">
        <w:rPr>
          <w:lang w:eastAsia="zh-CN"/>
        </w:rPr>
        <w:t xml:space="preserve"> may also indicate a time for disallowing the subsequent LCS requests. </w:t>
      </w:r>
    </w:p>
    <w:p w:rsidR="00CD4E71" w:rsidRPr="001216A7" w:rsidRDefault="00CD4E71" w:rsidP="00CD4E71">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ins w:id="35" w:author="Ericsson1" w:date="2019-06-12T09:03:00Z">
        <w:r w:rsidR="00596AA1">
          <w:rPr>
            <w:lang w:eastAsia="zh-CN"/>
          </w:rPr>
          <w:t>ParameterProvision</w:t>
        </w:r>
      </w:ins>
      <w:del w:id="36" w:author="Ericsson1" w:date="2019-06-12T09:03:00Z">
        <w:r w:rsidRPr="001216A7" w:rsidDel="00596AA1">
          <w:rPr>
            <w:lang w:eastAsia="zh-CN"/>
          </w:rPr>
          <w:delText>SDM</w:delText>
        </w:r>
      </w:del>
      <w:r w:rsidRPr="001216A7">
        <w:rPr>
          <w:lang w:eastAsia="zh-CN"/>
        </w:rPr>
        <w:t>_Update</w:t>
      </w:r>
      <w:proofErr w:type="spellEnd"/>
      <w:r w:rsidRPr="001216A7">
        <w:rPr>
          <w:lang w:eastAsia="zh-CN"/>
        </w:rPr>
        <w:t xml:space="preserve"> </w:t>
      </w:r>
      <w:ins w:id="37" w:author="Ericsson1" w:date="2019-06-12T09:03:00Z">
        <w:r w:rsidR="00596AA1">
          <w:rPr>
            <w:lang w:eastAsia="zh-CN"/>
          </w:rPr>
          <w:t>(LCS privacy</w:t>
        </w:r>
      </w:ins>
      <w:ins w:id="38" w:author="Ericsson1" w:date="2019-06-12T09:04:00Z">
        <w:r w:rsidR="00596AA1">
          <w:rPr>
            <w:lang w:eastAsia="zh-CN"/>
          </w:rPr>
          <w:t xml:space="preserve">) </w:t>
        </w:r>
      </w:ins>
      <w:r w:rsidRPr="001216A7">
        <w:rPr>
          <w:lang w:eastAsia="zh-CN"/>
        </w:rPr>
        <w:t xml:space="preserve">service operation to store in the UDM the </w:t>
      </w:r>
      <w:ins w:id="39" w:author="Ericsson1" w:date="2019-06-12T09:03:00Z">
        <w:r w:rsidR="00596AA1">
          <w:rPr>
            <w:lang w:eastAsia="zh-CN"/>
          </w:rPr>
          <w:t>Location Privacy Indication</w:t>
        </w:r>
      </w:ins>
      <w:del w:id="40" w:author="Ericsson1" w:date="2019-06-12T09:04:00Z">
        <w:r w:rsidRPr="001216A7" w:rsidDel="00596AA1">
          <w:rPr>
            <w:lang w:eastAsia="zh-CN"/>
          </w:rPr>
          <w:delText>UE privacy setting</w:delText>
        </w:r>
      </w:del>
      <w:r w:rsidRPr="001216A7">
        <w:rPr>
          <w:lang w:eastAsia="zh-CN"/>
        </w:rPr>
        <w:t xml:space="preserve"> information received from the UE. The UDM </w:t>
      </w:r>
      <w:ins w:id="41" w:author="Ericsson1" w:date="2019-06-12T09:04:00Z">
        <w:r w:rsidR="00596AA1">
          <w:rPr>
            <w:lang w:eastAsia="zh-CN"/>
          </w:rPr>
          <w:t>may</w:t>
        </w:r>
      </w:ins>
      <w:ins w:id="42" w:author="Ericsson1" w:date="2019-06-12T09:05:00Z">
        <w:r w:rsidR="00596AA1">
          <w:rPr>
            <w:lang w:eastAsia="zh-CN"/>
          </w:rPr>
          <w:t xml:space="preserve"> </w:t>
        </w:r>
      </w:ins>
      <w:r w:rsidRPr="001216A7">
        <w:rPr>
          <w:lang w:eastAsia="zh-CN"/>
        </w:rPr>
        <w:t>then store</w:t>
      </w:r>
      <w:del w:id="43" w:author="Ericsson1" w:date="2019-06-12T09:05:00Z">
        <w:r w:rsidRPr="001216A7" w:rsidDel="00596AA1">
          <w:rPr>
            <w:lang w:eastAsia="zh-CN"/>
          </w:rPr>
          <w:delText>s</w:delText>
        </w:r>
      </w:del>
      <w:r w:rsidRPr="001216A7">
        <w:rPr>
          <w:lang w:eastAsia="zh-CN"/>
        </w:rPr>
        <w:t xml:space="preserve"> the UE privacy setting information into the UDR as the "LCS </w:t>
      </w:r>
      <w:ins w:id="44" w:author="Ericsson1" w:date="2019-06-12T09:04:00Z">
        <w:r w:rsidR="00596AA1">
          <w:rPr>
            <w:lang w:eastAsia="zh-CN"/>
          </w:rPr>
          <w:t>privacy</w:t>
        </w:r>
      </w:ins>
      <w:del w:id="45" w:author="Ericsson1" w:date="2019-06-12T09:04:00Z">
        <w:r w:rsidRPr="001216A7" w:rsidDel="00596AA1">
          <w:rPr>
            <w:lang w:eastAsia="zh-CN"/>
          </w:rPr>
          <w:delText>data</w:delText>
        </w:r>
      </w:del>
      <w:r w:rsidRPr="001216A7">
        <w:rPr>
          <w:lang w:eastAsia="zh-CN"/>
        </w:rPr>
        <w:t>" Data Subset of the Subscription Data.</w:t>
      </w:r>
    </w:p>
    <w:p w:rsidR="00CD4E71" w:rsidRPr="001216A7" w:rsidRDefault="00CD4E71" w:rsidP="00CD4E71">
      <w:pPr>
        <w:pStyle w:val="B1"/>
        <w:rPr>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p>
    <w:p w:rsidR="00CD4E71" w:rsidRPr="001216A7" w:rsidRDefault="00CD4E71" w:rsidP="00CD4E71">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(V-)GMLC (or H-GMLC for roaming when the NL3 reference point is not </w:t>
      </w:r>
      <w:proofErr w:type="gramStart"/>
      <w:r w:rsidRPr="001216A7">
        <w:rPr>
          <w:lang w:eastAsia="zh-CN"/>
        </w:rPr>
        <w:t>supported)  to</w:t>
      </w:r>
      <w:proofErr w:type="gramEnd"/>
      <w:r w:rsidRPr="001216A7">
        <w:rPr>
          <w:lang w:eastAsia="zh-CN"/>
        </w:rPr>
        <w:t xml:space="preserve"> return the current location of the UE. The service operation includes the location estimate, its age and accuracy and may include information about the positioning method.</w:t>
      </w:r>
    </w:p>
    <w:p w:rsidR="00CD4E71" w:rsidRPr="001216A7" w:rsidRDefault="00CD4E71" w:rsidP="00CD4E71">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 case of roaming, the V-GMLC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H-GMLC. For non-roaming scenario, this step is skipped. </w:t>
      </w:r>
    </w:p>
    <w:p w:rsidR="00CD4E71" w:rsidRPr="001216A7" w:rsidRDefault="00CD4E71" w:rsidP="00CD4E71">
      <w:pPr>
        <w:pStyle w:val="B1"/>
        <w:rPr>
          <w:lang w:eastAsia="zh-CN"/>
        </w:rPr>
      </w:pPr>
      <w:r w:rsidRPr="001216A7">
        <w:rPr>
          <w:lang w:eastAsia="zh-CN"/>
        </w:rPr>
        <w:t>16.</w:t>
      </w:r>
      <w:r w:rsidRPr="001216A7">
        <w:rPr>
          <w:lang w:eastAsia="zh-CN"/>
        </w:rPr>
        <w:tab/>
        <w:t xml:space="preserve">If the privacy check in step 2 indicates that further privacy checks are needed, the (H-)GMLC shall perform an additional privacy check </w:t>
      </w:r>
      <w:proofErr w:type="gramStart"/>
      <w:r w:rsidRPr="001216A7">
        <w:rPr>
          <w:lang w:eastAsia="zh-CN"/>
        </w:rPr>
        <w:t>in order to</w:t>
      </w:r>
      <w:proofErr w:type="gramEnd"/>
      <w:r w:rsidRPr="001216A7">
        <w:rPr>
          <w:lang w:eastAsia="zh-CN"/>
        </w:rPr>
        <w:t xml:space="preserve">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w:t>
      </w:r>
      <w:r w:rsidRPr="001216A7">
        <w:rPr>
          <w:lang w:eastAsia="zh-CN"/>
        </w:rPr>
        <w:lastRenderedPageBreak/>
        <w:t>has defined different privacy settings for different geographical locations. When an additional privacy check is not needed, the (H-)GMLC skips steps 17-23.</w:t>
      </w:r>
    </w:p>
    <w:p w:rsidR="00CD4E71" w:rsidRPr="001216A7" w:rsidRDefault="00CD4E71" w:rsidP="00CD4E71">
      <w:pPr>
        <w:pStyle w:val="B1"/>
        <w:rPr>
          <w:lang w:eastAsia="zh-CN"/>
        </w:rPr>
      </w:pPr>
      <w:r w:rsidRPr="001216A7">
        <w:rPr>
          <w:lang w:eastAsia="zh-CN"/>
        </w:rPr>
        <w:t>17.</w:t>
      </w:r>
      <w:r w:rsidRPr="001216A7">
        <w:rPr>
          <w:lang w:eastAsia="zh-CN"/>
        </w:rPr>
        <w:tab/>
        <w:t xml:space="preserve">If the result of privacy checks in step 15 indicates that the notification (and verification) based on current location is needed, and in the case of roaming, the (H-)GMLC shall send a location request to the V-GMLC indicating "notification only", </w:t>
      </w:r>
    </w:p>
    <w:p w:rsidR="00CD4E71" w:rsidRPr="001216A7" w:rsidRDefault="00CD4E71" w:rsidP="00CD4E71">
      <w:pPr>
        <w:pStyle w:val="B1"/>
        <w:rPr>
          <w:lang w:eastAsia="zh-CN"/>
        </w:rPr>
      </w:pPr>
      <w:r w:rsidRPr="001216A7">
        <w:rPr>
          <w:lang w:eastAsia="zh-CN"/>
        </w:rPr>
        <w:t>18.</w:t>
      </w:r>
      <w:r w:rsidRPr="001216A7">
        <w:rPr>
          <w:lang w:eastAsia="zh-CN"/>
        </w:rPr>
        <w:tab/>
        <w:t xml:space="preserve">The (H-)GMLC or V-GMLC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rsidR="00CD4E71" w:rsidRPr="001216A7" w:rsidRDefault="00CD4E71" w:rsidP="00CD4E71">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rsidR="00CD4E71" w:rsidRPr="001216A7" w:rsidRDefault="00CD4E71" w:rsidP="00CD4E71">
      <w:pPr>
        <w:pStyle w:val="B1"/>
        <w:rPr>
          <w:lang w:eastAsia="zh-CN"/>
        </w:rPr>
      </w:pPr>
      <w:r w:rsidRPr="001216A7">
        <w:rPr>
          <w:lang w:eastAsia="zh-CN"/>
        </w:rPr>
        <w:t>20.</w:t>
      </w:r>
      <w:r w:rsidRPr="001216A7">
        <w:rPr>
          <w:lang w:eastAsia="zh-CN"/>
        </w:rPr>
        <w:tab/>
        <w:t>If the UE supports LCS notification, the AMF sends a notification invoke message to the target UE, indicating the identity of the LCS client the Requestor Identity (if that is both supported and available) and whether privacy verification is required.</w:t>
      </w:r>
    </w:p>
    <w:p w:rsidR="00CD4E71" w:rsidRPr="001216A7" w:rsidRDefault="00CD4E71" w:rsidP="00CD4E71">
      <w:pPr>
        <w:pStyle w:val="B1"/>
        <w:rPr>
          <w:lang w:eastAsia="zh-CN"/>
        </w:rPr>
      </w:pPr>
      <w:r w:rsidRPr="001216A7">
        <w:rPr>
          <w:lang w:eastAsia="zh-CN"/>
        </w:rPr>
        <w:t>21.</w:t>
      </w:r>
      <w:r w:rsidRPr="001216A7">
        <w:rPr>
          <w:lang w:eastAsia="zh-CN"/>
        </w:rPr>
        <w:tab/>
        <w:t>Step 21 is the same as step 8.</w:t>
      </w:r>
    </w:p>
    <w:p w:rsidR="00CD4E71" w:rsidRPr="001216A7" w:rsidRDefault="00CD4E71" w:rsidP="00CD4E71">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(V-)GMLC (or H-GMLC for roaming when the NL3 reference point is not supported) </w:t>
      </w:r>
      <w:r w:rsidRPr="001216A7">
        <w:t>with an indication of the result of notification and verification procedure performed in steps 20-21.</w:t>
      </w:r>
    </w:p>
    <w:p w:rsidR="00CD4E71" w:rsidRPr="001216A7" w:rsidRDefault="00CD4E71" w:rsidP="00CD4E71">
      <w:pPr>
        <w:pStyle w:val="B1"/>
        <w:rPr>
          <w:lang w:eastAsia="zh-CN"/>
        </w:rPr>
      </w:pPr>
      <w:r w:rsidRPr="001216A7">
        <w:rPr>
          <w:lang w:eastAsia="zh-CN"/>
        </w:rPr>
        <w:t>23.</w:t>
      </w:r>
      <w:r w:rsidRPr="001216A7">
        <w:rPr>
          <w:lang w:eastAsia="zh-CN"/>
        </w:rPr>
        <w:tab/>
        <w:t xml:space="preserve">In case of roaming, the V-GMLC forwards </w:t>
      </w:r>
      <w:r w:rsidRPr="001216A7">
        <w:t>an indication of the result of notification and verification procedure</w:t>
      </w:r>
      <w:r w:rsidRPr="001216A7">
        <w:rPr>
          <w:lang w:eastAsia="zh-CN"/>
        </w:rPr>
        <w:t xml:space="preserve"> to the H-GMLC. For non-roaming scenario, this step is skipped.</w:t>
      </w:r>
    </w:p>
    <w:p w:rsidR="00CD4E71" w:rsidRPr="001216A7" w:rsidRDefault="00CD4E71" w:rsidP="00CD4E71">
      <w:pPr>
        <w:pStyle w:val="B1"/>
        <w:rPr>
          <w:lang w:eastAsia="zh-CN"/>
        </w:rPr>
      </w:pPr>
      <w:r w:rsidRPr="001216A7">
        <w:rPr>
          <w:rFonts w:eastAsia="SimSun" w:hint="eastAsia"/>
          <w:lang w:eastAsia="zh-CN"/>
        </w:rPr>
        <w:t>24</w:t>
      </w:r>
      <w:r w:rsidRPr="001216A7">
        <w:rPr>
          <w:lang w:eastAsia="zh-CN"/>
        </w:rPr>
        <w:t>.</w:t>
      </w:r>
      <w:r w:rsidRPr="001216A7">
        <w:rPr>
          <w:lang w:eastAsia="zh-CN"/>
        </w:rPr>
        <w:tab/>
        <w:t xml:space="preserve">The (H-)GMLC sends the location service response to the external location services client or AF (via the NEF). </w:t>
      </w:r>
      <w:r w:rsidRPr="001216A7">
        <w:t xml:space="preserve">If the location request from the LCS client or AF contained the pseudonym and the (H-)GMLC resolved the </w:t>
      </w:r>
      <w:proofErr w:type="spellStart"/>
      <w:r w:rsidRPr="001216A7">
        <w:t>verinym</w:t>
      </w:r>
      <w:proofErr w:type="spellEnd"/>
      <w:r w:rsidRPr="001216A7">
        <w:t xml:space="preserve"> from the pseudonym in step 1, the (H-)GMLC shall use the pseudonym of the target UE in the location response to the LCS client or AF. If the LCS client or AF requires it, the (H-)GMLC may first transform the universal location co-ordinates provided by the AMF into some local geographic system. The (H-)GMLC may record charging information both for the external LCS client or AF and inter-network revenue charges from the AMF's network. The location service response from the (H-)GMLC to the external LCS client or AF may contain the information about the positioning method used and the indication whether the obtained location estimate satisfies the requested accuracy or not</w:t>
      </w:r>
      <w:r w:rsidRPr="001216A7">
        <w:rPr>
          <w:lang w:eastAsia="zh-CN"/>
        </w:rPr>
        <w:t>. If in step 2, step 16 or step 23 the (H</w:t>
      </w:r>
      <w:proofErr w:type="gramStart"/>
      <w:r w:rsidRPr="001216A7">
        <w:rPr>
          <w:lang w:eastAsia="zh-CN"/>
        </w:rPr>
        <w:noBreakHyphen/>
        <w:t>)GMLC</w:t>
      </w:r>
      <w:proofErr w:type="gramEnd"/>
      <w:r w:rsidRPr="001216A7">
        <w:rPr>
          <w:lang w:eastAsia="zh-CN"/>
        </w:rPr>
        <w:t xml:space="preserve"> identifies that the target UE is not allowed to be located by the external LCS client or AF, it rejects the LCS service request, and optionally indicate in the response the reason of the rejection, i.e. the target UE is not allowed to be located.</w:t>
      </w:r>
    </w:p>
    <w:p w:rsidR="00CD4E71" w:rsidRDefault="00CD4E71">
      <w:pPr>
        <w:rPr>
          <w:noProof/>
        </w:rPr>
      </w:pPr>
    </w:p>
    <w:p w:rsidR="00596AA1" w:rsidRDefault="00596AA1" w:rsidP="00596AA1">
      <w:pPr>
        <w:rPr>
          <w:noProof/>
        </w:rPr>
      </w:pPr>
    </w:p>
    <w:p w:rsidR="00596AA1" w:rsidRPr="00320BD8" w:rsidRDefault="00596AA1" w:rsidP="00596AA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rsidR="00596AA1" w:rsidRPr="001216A7" w:rsidRDefault="00596AA1" w:rsidP="00596AA1">
      <w:pPr>
        <w:pStyle w:val="Heading3"/>
      </w:pPr>
      <w:bookmarkStart w:id="46" w:name="_Toc11154265"/>
      <w:r w:rsidRPr="001216A7">
        <w:rPr>
          <w:rFonts w:hint="eastAsia"/>
        </w:rPr>
        <w:t>6.3</w:t>
      </w:r>
      <w:r w:rsidRPr="001216A7">
        <w:t>.1</w:t>
      </w:r>
      <w:r w:rsidRPr="001216A7">
        <w:tab/>
        <w:t xml:space="preserve">Initiation and Reporting of </w:t>
      </w:r>
      <w:r w:rsidRPr="001216A7">
        <w:rPr>
          <w:rFonts w:hint="eastAsia"/>
        </w:rPr>
        <w:t>Location Events</w:t>
      </w:r>
      <w:bookmarkEnd w:id="46"/>
    </w:p>
    <w:p w:rsidR="00596AA1" w:rsidRPr="001216A7" w:rsidRDefault="00596AA1" w:rsidP="00596AA1">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rsidR="00596AA1" w:rsidRPr="001216A7" w:rsidRDefault="00596AA1" w:rsidP="00596AA1">
      <w:pPr>
        <w:pStyle w:val="TH"/>
        <w:rPr>
          <w:lang w:eastAsia="zh-CN"/>
        </w:rPr>
      </w:pPr>
      <w:r w:rsidRPr="001216A7">
        <w:object w:dxaOrig="14237" w:dyaOrig="17779">
          <v:shape id="_x0000_i1027" type="#_x0000_t75" style="width:450.5pt;height:546pt" o:ole="">
            <v:imagedata r:id="rId16" o:title=""/>
          </v:shape>
          <o:OLEObject Type="Embed" ProgID="Visio.Drawing.11" ShapeID="_x0000_i1027" DrawAspect="Content" ObjectID="_1622303593" r:id="rId17"/>
        </w:object>
      </w:r>
    </w:p>
    <w:p w:rsidR="00596AA1" w:rsidRPr="001216A7" w:rsidRDefault="00596AA1" w:rsidP="00596AA1">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rsidR="00596AA1" w:rsidRPr="001216A7" w:rsidRDefault="00596AA1" w:rsidP="00596AA1">
      <w:pPr>
        <w:pStyle w:val="B1"/>
        <w:rPr>
          <w:lang w:eastAsia="zh-CN"/>
        </w:rPr>
      </w:pPr>
      <w:r w:rsidRPr="001216A7">
        <w:rPr>
          <w:lang w:eastAsia="zh-CN"/>
        </w:rPr>
        <w:t>1.</w:t>
      </w:r>
      <w:r w:rsidRPr="001216A7">
        <w:rPr>
          <w:lang w:eastAsia="zh-CN"/>
        </w:rPr>
        <w:tab/>
        <w:t xml:space="preserve">The external location services client or the AF (via NEF) sends a request to the (H-)GMLC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(H-)GMLC shall convert the target area to a geographical area expressed by a shape as </w:t>
      </w:r>
      <w:r w:rsidRPr="001216A7">
        <w:rPr>
          <w:lang w:eastAsia="zh-CN"/>
        </w:rPr>
        <w:lastRenderedPageBreak/>
        <w:t>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rsidR="00596AA1" w:rsidRPr="001216A7" w:rsidRDefault="00596AA1" w:rsidP="00596AA1">
      <w:pPr>
        <w:pStyle w:val="B2"/>
        <w:rPr>
          <w:lang w:eastAsia="zh-CN"/>
        </w:rPr>
      </w:pPr>
      <w:r w:rsidRPr="001216A7">
        <w:rPr>
          <w:lang w:eastAsia="zh-CN"/>
        </w:rPr>
        <w:t>1b-1</w:t>
      </w:r>
      <w:r w:rsidRPr="001216A7">
        <w:rPr>
          <w:lang w:eastAsia="zh-CN"/>
        </w:rPr>
        <w:tab/>
        <w:t>AF sends the LCS service request to the NEF.</w:t>
      </w:r>
    </w:p>
    <w:p w:rsidR="00596AA1" w:rsidRPr="001216A7" w:rsidRDefault="00596AA1" w:rsidP="00596AA1">
      <w:pPr>
        <w:pStyle w:val="B2"/>
        <w:rPr>
          <w:lang w:eastAsia="zh-CN"/>
        </w:rPr>
      </w:pPr>
      <w:r w:rsidRPr="001216A7">
        <w:rPr>
          <w:lang w:eastAsia="zh-CN"/>
        </w:rPr>
        <w:t>1b-2</w:t>
      </w:r>
      <w:r w:rsidRPr="001216A7">
        <w:rPr>
          <w:lang w:eastAsia="zh-CN"/>
        </w:rPr>
        <w:tab/>
        <w:t>The NEF forwards the request to the (H-)GMLC,</w:t>
      </w:r>
    </w:p>
    <w:p w:rsidR="00596AA1" w:rsidRPr="001216A7" w:rsidRDefault="00596AA1" w:rsidP="00596AA1">
      <w:pPr>
        <w:pStyle w:val="B1"/>
        <w:rPr>
          <w:lang w:eastAsia="zh-CN"/>
        </w:rPr>
      </w:pPr>
      <w:r w:rsidRPr="001216A7">
        <w:rPr>
          <w:lang w:eastAsia="zh-CN"/>
        </w:rPr>
        <w:t>2.</w:t>
      </w:r>
      <w:r w:rsidRPr="001216A7">
        <w:rPr>
          <w:lang w:eastAsia="zh-CN"/>
        </w:rPr>
        <w:tab/>
        <w:t>The (H-)GMLC may verify UE privacy requirements as for step 2 in clause 6.1.2.</w:t>
      </w:r>
      <w:r>
        <w:rPr>
          <w:lang w:eastAsia="zh-CN"/>
        </w:rPr>
        <w:t xml:space="preserve"> </w:t>
      </w:r>
      <w:ins w:id="47" w:author="Ericsson1" w:date="2019-06-12T09:09:00Z">
        <w:r w:rsidRPr="001216A7">
          <w:rPr>
            <w:lang w:eastAsia="zh-CN"/>
          </w:rPr>
          <w:t xml:space="preserve">The (H-)GMLC may </w:t>
        </w:r>
        <w:r>
          <w:rPr>
            <w:lang w:eastAsia="zh-CN"/>
          </w:rPr>
          <w:t>also subscribe to and receive notification of UE privacy profile updates as per step 0 and 4 of 6.12.1.</w:t>
        </w:r>
      </w:ins>
    </w:p>
    <w:p w:rsidR="00596AA1" w:rsidRDefault="00596AA1" w:rsidP="00596AA1">
      <w:pPr>
        <w:pStyle w:val="B1"/>
        <w:rPr>
          <w:lang w:eastAsia="zh-CN"/>
        </w:rPr>
      </w:pPr>
    </w:p>
    <w:p w:rsidR="00596AA1" w:rsidRDefault="00596AA1" w:rsidP="00596AA1">
      <w:pPr>
        <w:pStyle w:val="B1"/>
        <w:rPr>
          <w:lang w:eastAsia="zh-CN"/>
        </w:rPr>
      </w:pPr>
      <w:r>
        <w:rPr>
          <w:lang w:eastAsia="zh-CN"/>
        </w:rPr>
        <w:t>========================</w:t>
      </w:r>
      <w:proofErr w:type="gramStart"/>
      <w:r>
        <w:rPr>
          <w:lang w:eastAsia="zh-CN"/>
        </w:rPr>
        <w:t>=  UNCHANGED</w:t>
      </w:r>
      <w:proofErr w:type="gramEnd"/>
      <w:r>
        <w:rPr>
          <w:lang w:eastAsia="zh-CN"/>
        </w:rPr>
        <w:t xml:space="preserve"> TEXT OMITTED  ================</w:t>
      </w:r>
    </w:p>
    <w:p w:rsidR="00100925" w:rsidRPr="00FB5515" w:rsidRDefault="00100925" w:rsidP="00100925">
      <w:pPr>
        <w:pStyle w:val="EditorsNote"/>
        <w:ind w:left="0" w:firstLine="0"/>
      </w:pPr>
    </w:p>
    <w:p w:rsidR="00100925" w:rsidRPr="00320BD8" w:rsidRDefault="00100925" w:rsidP="00100925">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rsidR="00100925" w:rsidRPr="001216A7" w:rsidRDefault="00100925" w:rsidP="00100925">
      <w:pPr>
        <w:pStyle w:val="Heading2"/>
        <w:rPr>
          <w:lang w:eastAsia="ko-KR"/>
        </w:rPr>
      </w:pPr>
      <w:bookmarkStart w:id="48" w:name="_Toc11154276"/>
      <w:r w:rsidRPr="001216A7">
        <w:rPr>
          <w:rFonts w:eastAsia="SimSun" w:hint="eastAsia"/>
          <w:lang w:eastAsia="zh-CN"/>
        </w:rPr>
        <w:t>6</w:t>
      </w:r>
      <w:r w:rsidRPr="001216A7">
        <w:rPr>
          <w:lang w:eastAsia="ko-KR"/>
        </w:rPr>
        <w:t>.</w:t>
      </w:r>
      <w:r w:rsidRPr="001216A7">
        <w:rPr>
          <w:rFonts w:eastAsia="SimSun" w:hint="eastAsia"/>
          <w:lang w:eastAsia="zh-CN"/>
        </w:rPr>
        <w:t>8</w:t>
      </w:r>
      <w:r w:rsidRPr="001216A7">
        <w:rPr>
          <w:lang w:eastAsia="ko-KR"/>
        </w:rPr>
        <w:tab/>
      </w:r>
      <w:r w:rsidRPr="001216A7">
        <w:rPr>
          <w:rFonts w:hint="eastAsia"/>
          <w:lang w:eastAsia="ko-KR"/>
        </w:rPr>
        <w:t>Bulk Operation of LCS Service Request Targeting to Multiple UEs</w:t>
      </w:r>
      <w:bookmarkEnd w:id="48"/>
    </w:p>
    <w:p w:rsidR="00100925" w:rsidRPr="001216A7" w:rsidRDefault="00100925" w:rsidP="00100925">
      <w:pPr>
        <w:rPr>
          <w:lang w:eastAsia="ko-KR"/>
        </w:rPr>
      </w:pPr>
      <w:r w:rsidRPr="001216A7">
        <w:rPr>
          <w:lang w:eastAsia="ko-KR"/>
        </w:rPr>
        <w:t>The procedure described in this clause applies to 5GC_MT_LR and Deferred 5GC-MT-LR request targeting to a group of UE identified by an internal group ID, if available.</w:t>
      </w:r>
    </w:p>
    <w:p w:rsidR="00100925" w:rsidRPr="001216A7" w:rsidRDefault="00100925" w:rsidP="00100925">
      <w:pPr>
        <w:pStyle w:val="TH"/>
        <w:rPr>
          <w:lang w:eastAsia="ko-KR"/>
        </w:rPr>
      </w:pPr>
      <w:del w:id="49" w:author="Ericsson1" w:date="2019-06-12T19:21:00Z">
        <w:r w:rsidRPr="001216A7" w:rsidDel="007212CB">
          <w:object w:dxaOrig="11057" w:dyaOrig="8360">
            <v:shape id="_x0000_i1028" type="#_x0000_t75" style="width:481pt;height:363pt" o:ole="">
              <v:imagedata r:id="rId18" o:title=""/>
            </v:shape>
            <o:OLEObject Type="Embed" ProgID="Word.Picture.8" ShapeID="_x0000_i1028" DrawAspect="Content" ObjectID="_1622303594" r:id="rId19"/>
          </w:object>
        </w:r>
      </w:del>
      <w:bookmarkStart w:id="50" w:name="_MON_1621872482"/>
      <w:bookmarkEnd w:id="50"/>
      <w:ins w:id="51" w:author="Ericsson1" w:date="2019-06-12T19:20:00Z">
        <w:r w:rsidR="007212CB" w:rsidRPr="001216A7">
          <w:object w:dxaOrig="11057" w:dyaOrig="8360">
            <v:shape id="_x0000_i1029" type="#_x0000_t75" style="width:481pt;height:363pt" o:ole="">
              <v:imagedata r:id="rId20" o:title=""/>
            </v:shape>
            <o:OLEObject Type="Embed" ProgID="Word.Picture.8" ShapeID="_x0000_i1029" DrawAspect="Content" ObjectID="_1622303595" r:id="rId21"/>
          </w:object>
        </w:r>
      </w:ins>
    </w:p>
    <w:p w:rsidR="00100925" w:rsidRPr="001216A7" w:rsidRDefault="00100925" w:rsidP="00100925">
      <w:pPr>
        <w:pStyle w:val="TF"/>
        <w:rPr>
          <w:lang w:eastAsia="zh-CN"/>
        </w:rPr>
      </w:pPr>
      <w:r w:rsidRPr="001216A7">
        <w:rPr>
          <w:lang w:eastAsia="zh-CN"/>
        </w:rPr>
        <w:t>Figure 6.8.1: Bulk operation of LCS service request targeting to multiple UEs</w:t>
      </w:r>
    </w:p>
    <w:p w:rsidR="00100925" w:rsidRDefault="00100925">
      <w:pPr>
        <w:pStyle w:val="B1"/>
        <w:numPr>
          <w:ilvl w:val="0"/>
          <w:numId w:val="1"/>
        </w:numPr>
        <w:rPr>
          <w:ins w:id="52" w:author="Ericsson1" w:date="2019-06-12T19:28:00Z"/>
          <w:lang w:eastAsia="zh-CN"/>
        </w:rPr>
        <w:pPrChange w:id="53" w:author="Ericsson1" w:date="2019-06-12T19:28:00Z">
          <w:pPr>
            <w:pStyle w:val="B1"/>
          </w:pPr>
        </w:pPrChange>
      </w:pPr>
      <w:del w:id="54" w:author="Ericsson1" w:date="2019-06-12T19:28:00Z">
        <w:r w:rsidRPr="001216A7" w:rsidDel="007212CB">
          <w:rPr>
            <w:lang w:eastAsia="zh-CN"/>
          </w:rPr>
          <w:delText>1.</w:delText>
        </w:r>
        <w:r w:rsidRPr="001216A7" w:rsidDel="007212CB">
          <w:rPr>
            <w:lang w:eastAsia="zh-CN"/>
          </w:rPr>
          <w:tab/>
        </w:r>
      </w:del>
      <w:r w:rsidRPr="001216A7">
        <w:rPr>
          <w:lang w:eastAsia="zh-CN"/>
        </w:rPr>
        <w:t xml:space="preserve">This step is the same as step 1 of clause 6.1.2 and step 1 of clause 6.3, with the difference that the LCS request is targeting a group of UE identified by a group ID. NEF/GMLC may map the external group ID to the list of UE ID (i.e. SUPI) </w:t>
      </w:r>
      <w:del w:id="55" w:author="Ericsson1" w:date="2019-06-12T09:14:00Z">
        <w:r w:rsidRPr="001216A7" w:rsidDel="00100925">
          <w:rPr>
            <w:lang w:eastAsia="zh-CN"/>
          </w:rPr>
          <w:delText xml:space="preserve">or an internal group ID </w:delText>
        </w:r>
      </w:del>
      <w:r w:rsidRPr="001216A7">
        <w:rPr>
          <w:lang w:eastAsia="zh-CN"/>
        </w:rPr>
        <w:t xml:space="preserve">using </w:t>
      </w:r>
      <w:proofErr w:type="spellStart"/>
      <w:r w:rsidRPr="001216A7">
        <w:rPr>
          <w:lang w:eastAsia="zh-CN"/>
        </w:rPr>
        <w:t>UDM_SDM_Get</w:t>
      </w:r>
      <w:proofErr w:type="spellEnd"/>
      <w:r w:rsidRPr="001216A7">
        <w:rPr>
          <w:lang w:eastAsia="zh-CN"/>
        </w:rPr>
        <w:t xml:space="preserve"> service operation.</w:t>
      </w:r>
    </w:p>
    <w:p w:rsidR="007212CB" w:rsidRDefault="007212CB">
      <w:pPr>
        <w:pStyle w:val="B1"/>
        <w:numPr>
          <w:ilvl w:val="0"/>
          <w:numId w:val="1"/>
        </w:numPr>
        <w:rPr>
          <w:ins w:id="56" w:author="Ericsson1" w:date="2019-06-12T09:19:00Z"/>
          <w:lang w:eastAsia="zh-CN"/>
        </w:rPr>
        <w:pPrChange w:id="57" w:author="Ericsson1" w:date="2019-06-12T19:28:00Z">
          <w:pPr>
            <w:pStyle w:val="B1"/>
          </w:pPr>
        </w:pPrChange>
      </w:pPr>
      <w:ins w:id="58" w:author="Ericsson1" w:date="2019-06-12T19:28:00Z">
        <w:r w:rsidRPr="001216A7">
          <w:rPr>
            <w:lang w:eastAsia="zh-CN"/>
          </w:rPr>
          <w:t>If deferred location is requested, the GMLC responds to the LCS Client / AF with an acknowledgment.</w:t>
        </w:r>
      </w:ins>
    </w:p>
    <w:p w:rsidR="00100925" w:rsidRPr="001216A7" w:rsidRDefault="00100925">
      <w:pPr>
        <w:rPr>
          <w:lang w:eastAsia="zh-CN"/>
        </w:rPr>
        <w:pPrChange w:id="59" w:author="Ericsson1" w:date="2019-06-12T09:20:00Z">
          <w:pPr>
            <w:pStyle w:val="B1"/>
          </w:pPr>
        </w:pPrChange>
      </w:pPr>
      <w:ins w:id="60" w:author="Ericsson1" w:date="2019-06-12T09:19:00Z">
        <w:r w:rsidRPr="001216A7">
          <w:rPr>
            <w:lang w:eastAsia="zh-CN"/>
          </w:rPr>
          <w:t>Step</w:t>
        </w:r>
      </w:ins>
      <w:ins w:id="61" w:author="Ericsson1" w:date="2019-06-12T09:20:00Z">
        <w:r>
          <w:rPr>
            <w:lang w:eastAsia="zh-CN"/>
          </w:rPr>
          <w:t xml:space="preserve">s </w:t>
        </w:r>
      </w:ins>
      <w:ins w:id="62" w:author="Ericsson1" w:date="2019-06-12T19:29:00Z">
        <w:r w:rsidR="007212CB">
          <w:rPr>
            <w:lang w:eastAsia="zh-CN"/>
          </w:rPr>
          <w:t>3</w:t>
        </w:r>
      </w:ins>
      <w:ins w:id="63" w:author="Ericsson1" w:date="2019-06-12T19:30:00Z">
        <w:r w:rsidR="007212CB">
          <w:rPr>
            <w:lang w:eastAsia="zh-CN"/>
          </w:rPr>
          <w:t xml:space="preserve"> to</w:t>
        </w:r>
      </w:ins>
      <w:ins w:id="64" w:author="Ericsson1" w:date="2019-06-12T09:19:00Z">
        <w:r w:rsidRPr="001216A7">
          <w:rPr>
            <w:lang w:eastAsia="zh-CN"/>
          </w:rPr>
          <w:t xml:space="preserve"> 5 are carried</w:t>
        </w:r>
      </w:ins>
      <w:ins w:id="65" w:author="Ericsson1" w:date="2019-06-12T09:20:00Z">
        <w:r>
          <w:rPr>
            <w:lang w:eastAsia="zh-CN"/>
          </w:rPr>
          <w:t xml:space="preserve"> out</w:t>
        </w:r>
      </w:ins>
      <w:ins w:id="66" w:author="Ericsson1" w:date="2019-06-12T09:19:00Z">
        <w:r w:rsidRPr="001216A7">
          <w:rPr>
            <w:lang w:eastAsia="zh-CN"/>
          </w:rPr>
          <w:t xml:space="preserve"> once per UE.</w:t>
        </w:r>
      </w:ins>
    </w:p>
    <w:p w:rsidR="00100925" w:rsidRPr="001216A7" w:rsidRDefault="007212CB" w:rsidP="00100925">
      <w:pPr>
        <w:pStyle w:val="B1"/>
        <w:rPr>
          <w:lang w:eastAsia="zh-CN"/>
        </w:rPr>
      </w:pPr>
      <w:ins w:id="67" w:author="Ericsson1" w:date="2019-06-12T19:28:00Z">
        <w:r>
          <w:rPr>
            <w:lang w:eastAsia="zh-CN"/>
          </w:rPr>
          <w:t>3</w:t>
        </w:r>
      </w:ins>
      <w:del w:id="68" w:author="Ericsson1" w:date="2019-06-12T19:28:00Z">
        <w:r w:rsidR="00100925" w:rsidRPr="001216A7" w:rsidDel="007212CB">
          <w:rPr>
            <w:lang w:eastAsia="zh-CN"/>
          </w:rPr>
          <w:delText>2</w:delText>
        </w:r>
      </w:del>
      <w:r w:rsidR="00100925" w:rsidRPr="001216A7">
        <w:rPr>
          <w:lang w:eastAsia="zh-CN"/>
        </w:rPr>
        <w:t>.</w:t>
      </w:r>
      <w:r w:rsidR="00100925" w:rsidRPr="001216A7">
        <w:rPr>
          <w:lang w:eastAsia="zh-CN"/>
        </w:rPr>
        <w:tab/>
        <w:t xml:space="preserve">The GMLC invokes a </w:t>
      </w:r>
      <w:proofErr w:type="spellStart"/>
      <w:r w:rsidR="00100925" w:rsidRPr="001216A7">
        <w:rPr>
          <w:lang w:eastAsia="zh-CN"/>
        </w:rPr>
        <w:t>Nudm_SDM_Get</w:t>
      </w:r>
      <w:proofErr w:type="spellEnd"/>
      <w:r w:rsidR="00100925" w:rsidRPr="001216A7">
        <w:rPr>
          <w:lang w:eastAsia="zh-CN"/>
        </w:rPr>
        <w:t xml:space="preserve"> service operation towards the UDM to get the privacy settings of </w:t>
      </w:r>
      <w:del w:id="69" w:author="Ericsson1" w:date="2019-06-12T19:15:00Z">
        <w:r w:rsidR="00100925" w:rsidRPr="001216A7" w:rsidDel="00F26626">
          <w:rPr>
            <w:lang w:eastAsia="zh-CN"/>
          </w:rPr>
          <w:delText xml:space="preserve">the </w:delText>
        </w:r>
      </w:del>
      <w:del w:id="70" w:author="Ericsson1" w:date="2019-06-12T09:15:00Z">
        <w:r w:rsidR="00100925" w:rsidRPr="001216A7" w:rsidDel="00100925">
          <w:rPr>
            <w:lang w:eastAsia="zh-CN"/>
          </w:rPr>
          <w:delText xml:space="preserve">UEs by including either the internal group ID or a list of SUPI for </w:delText>
        </w:r>
      </w:del>
      <w:r w:rsidR="00100925" w:rsidRPr="001216A7">
        <w:rPr>
          <w:lang w:eastAsia="zh-CN"/>
        </w:rPr>
        <w:t>the target UE</w:t>
      </w:r>
      <w:del w:id="71" w:author="Ericsson1" w:date="2019-06-12T09:16:00Z">
        <w:r w:rsidR="00100925" w:rsidRPr="001216A7" w:rsidDel="00100925">
          <w:rPr>
            <w:lang w:eastAsia="zh-CN"/>
          </w:rPr>
          <w:delText xml:space="preserve"> in the group</w:delText>
        </w:r>
      </w:del>
      <w:r w:rsidR="00100925" w:rsidRPr="001216A7">
        <w:rPr>
          <w:lang w:eastAsia="zh-CN"/>
        </w:rPr>
        <w:t xml:space="preserve">. </w:t>
      </w:r>
      <w:del w:id="72" w:author="Ericsson1" w:date="2019-06-12T09:16:00Z">
        <w:r w:rsidR="00100925" w:rsidRPr="001216A7" w:rsidDel="00100925">
          <w:rPr>
            <w:lang w:eastAsia="zh-CN"/>
          </w:rPr>
          <w:delText>The UDM returns the target UE Privacy setting and the SUPI of the UE individually.</w:delText>
        </w:r>
      </w:del>
      <w:r w:rsidR="00100925" w:rsidRPr="001216A7">
        <w:rPr>
          <w:lang w:eastAsia="zh-CN"/>
        </w:rPr>
        <w:t xml:space="preserve"> The GMLC checks the privacy settings. For the UE whose privacy setting does not allow it to be located, step 4&amp;5 are skipped.</w:t>
      </w:r>
      <w:ins w:id="73" w:author="Ericsson1" w:date="2019-06-12T09:21:00Z">
        <w:r w:rsidR="00100925">
          <w:rPr>
            <w:lang w:eastAsia="zh-CN"/>
          </w:rPr>
          <w:t xml:space="preserve"> </w:t>
        </w:r>
        <w:r w:rsidR="00100925" w:rsidRPr="001216A7">
          <w:rPr>
            <w:lang w:eastAsia="zh-CN"/>
          </w:rPr>
          <w:t xml:space="preserve">The GMLC may </w:t>
        </w:r>
        <w:r w:rsidR="00100925">
          <w:rPr>
            <w:lang w:eastAsia="zh-CN"/>
          </w:rPr>
          <w:t>also subscribe to and receive notification of UE privacy profile updates as per step 0 and 4 of 6.12.1.</w:t>
        </w:r>
      </w:ins>
    </w:p>
    <w:p w:rsidR="00100925" w:rsidRPr="001216A7" w:rsidRDefault="00100925" w:rsidP="00100925">
      <w:pPr>
        <w:pStyle w:val="B1"/>
        <w:rPr>
          <w:lang w:eastAsia="zh-CN"/>
        </w:rPr>
      </w:pPr>
      <w:del w:id="74" w:author="Ericsson1" w:date="2019-06-12T19:28:00Z">
        <w:r w:rsidRPr="001216A7" w:rsidDel="007212CB">
          <w:rPr>
            <w:lang w:eastAsia="zh-CN"/>
          </w:rPr>
          <w:delText>3.</w:delText>
        </w:r>
        <w:r w:rsidRPr="001216A7" w:rsidDel="007212CB">
          <w:rPr>
            <w:lang w:eastAsia="zh-CN"/>
          </w:rPr>
          <w:tab/>
          <w:delText>If deferred location is requested, the GMLC responds to the LCS Client / AF with an acknowledgment</w:delText>
        </w:r>
      </w:del>
      <w:r w:rsidRPr="001216A7">
        <w:rPr>
          <w:lang w:eastAsia="zh-CN"/>
        </w:rPr>
        <w:t>.</w:t>
      </w:r>
    </w:p>
    <w:p w:rsidR="00100925" w:rsidRPr="001216A7" w:rsidDel="00100925" w:rsidRDefault="00100925" w:rsidP="00100925">
      <w:pPr>
        <w:rPr>
          <w:del w:id="75" w:author="Ericsson1" w:date="2019-06-12T09:20:00Z"/>
          <w:lang w:eastAsia="zh-CN"/>
        </w:rPr>
      </w:pPr>
      <w:del w:id="76" w:author="Ericsson1" w:date="2019-06-12T09:20:00Z">
        <w:r w:rsidRPr="001216A7" w:rsidDel="00100925">
          <w:rPr>
            <w:lang w:eastAsia="zh-CN"/>
          </w:rPr>
          <w:delText>Step 4 and Step 5 are carried once per UE.</w:delText>
        </w:r>
      </w:del>
    </w:p>
    <w:p w:rsidR="00100925" w:rsidRPr="001216A7" w:rsidRDefault="00100925" w:rsidP="00100925">
      <w:pPr>
        <w:pStyle w:val="B1"/>
        <w:rPr>
          <w:lang w:eastAsia="zh-CN"/>
        </w:rPr>
      </w:pPr>
      <w:r w:rsidRPr="001216A7">
        <w:rPr>
          <w:lang w:eastAsia="zh-CN"/>
        </w:rPr>
        <w:t>4.</w:t>
      </w:r>
      <w:r w:rsidRPr="001216A7">
        <w:rPr>
          <w:lang w:eastAsia="zh-CN"/>
        </w:rPr>
        <w:tab/>
        <w:t xml:space="preserve">The GMLC invokes a </w:t>
      </w:r>
      <w:proofErr w:type="spellStart"/>
      <w:r w:rsidRPr="001216A7">
        <w:rPr>
          <w:lang w:eastAsia="zh-CN"/>
        </w:rPr>
        <w:t>Nudm_UECM_Get</w:t>
      </w:r>
      <w:proofErr w:type="spellEnd"/>
      <w:r w:rsidRPr="001216A7">
        <w:rPr>
          <w:lang w:eastAsia="zh-CN"/>
        </w:rPr>
        <w:t xml:space="preserve"> service operation towards the UDM of the target UE with SUPI of this UE. The UDM returns the current serving AMF ID to the GMLC.</w:t>
      </w:r>
    </w:p>
    <w:p w:rsidR="00100925" w:rsidRPr="001216A7" w:rsidRDefault="00100925" w:rsidP="00100925">
      <w:pPr>
        <w:pStyle w:val="B1"/>
        <w:rPr>
          <w:lang w:eastAsia="zh-CN"/>
        </w:rPr>
      </w:pPr>
      <w:r w:rsidRPr="001216A7">
        <w:rPr>
          <w:lang w:eastAsia="zh-CN"/>
        </w:rPr>
        <w:t>5a.</w:t>
      </w:r>
      <w:r w:rsidRPr="001216A7">
        <w:rPr>
          <w:lang w:eastAsia="zh-CN"/>
        </w:rPr>
        <w:tab/>
        <w:t>If no AMF ID is returned at step 4:</w:t>
      </w:r>
    </w:p>
    <w:p w:rsidR="00100925" w:rsidRPr="001216A7" w:rsidRDefault="00100925" w:rsidP="00100925">
      <w:pPr>
        <w:pStyle w:val="B2"/>
        <w:rPr>
          <w:lang w:eastAsia="zh-CN"/>
        </w:rPr>
      </w:pPr>
      <w:r w:rsidRPr="001216A7">
        <w:rPr>
          <w:lang w:eastAsia="zh-CN"/>
        </w:rPr>
        <w:t>-</w:t>
      </w:r>
      <w:r w:rsidRPr="001216A7">
        <w:rPr>
          <w:lang w:eastAsia="zh-CN"/>
        </w:rPr>
        <w:tab/>
        <w:t xml:space="preserve">if it is a deferred location request and the GMLC supports the storage of the LCS service request for a group of UE, the GMLC subscribes the UE registration status to the UDM using </w:t>
      </w:r>
      <w:proofErr w:type="spellStart"/>
      <w:r w:rsidRPr="001216A7">
        <w:rPr>
          <w:lang w:eastAsia="zh-CN"/>
        </w:rPr>
        <w:t>Nudm_EventExpoture_Subscribe</w:t>
      </w:r>
      <w:proofErr w:type="spellEnd"/>
      <w:r w:rsidRPr="001216A7">
        <w:rPr>
          <w:lang w:eastAsia="zh-CN"/>
        </w:rPr>
        <w:t xml:space="preserve"> service operation with the data key "SUPI";</w:t>
      </w:r>
    </w:p>
    <w:p w:rsidR="00100925" w:rsidRPr="001216A7" w:rsidRDefault="00100925" w:rsidP="00100925">
      <w:pPr>
        <w:pStyle w:val="B2"/>
        <w:rPr>
          <w:lang w:eastAsia="zh-CN"/>
        </w:rPr>
      </w:pPr>
      <w:r w:rsidRPr="001216A7">
        <w:rPr>
          <w:lang w:eastAsia="zh-CN"/>
        </w:rPr>
        <w:t>-</w:t>
      </w:r>
      <w:r w:rsidRPr="001216A7">
        <w:rPr>
          <w:lang w:eastAsia="zh-CN"/>
        </w:rPr>
        <w:tab/>
        <w:t>otherwise, the GMLC returns an appropriate error message to the LCS client or AF.</w:t>
      </w:r>
    </w:p>
    <w:p w:rsidR="00100925" w:rsidRPr="001216A7" w:rsidRDefault="00100925" w:rsidP="00100925">
      <w:pPr>
        <w:pStyle w:val="B1"/>
        <w:rPr>
          <w:lang w:eastAsia="zh-CN"/>
        </w:rPr>
      </w:pPr>
      <w:r w:rsidRPr="001216A7">
        <w:rPr>
          <w:lang w:eastAsia="zh-CN"/>
        </w:rPr>
        <w:lastRenderedPageBreak/>
        <w:t>5b. If the UDM returns the current serving AMF ID to the GMLC at step 4:</w:t>
      </w:r>
    </w:p>
    <w:p w:rsidR="00100925" w:rsidRPr="001216A7" w:rsidRDefault="00100925" w:rsidP="00100925">
      <w:pPr>
        <w:pStyle w:val="B2"/>
        <w:rPr>
          <w:lang w:eastAsia="zh-CN"/>
        </w:rPr>
      </w:pPr>
      <w:r w:rsidRPr="001216A7">
        <w:rPr>
          <w:lang w:eastAsia="zh-CN"/>
        </w:rPr>
        <w:t>-</w:t>
      </w:r>
      <w:r w:rsidRPr="001216A7">
        <w:rPr>
          <w:lang w:eastAsia="zh-CN"/>
        </w:rPr>
        <w:tab/>
        <w:t>the GMLC initiates 5GC_MT_LR procedure (from step 4 onwards) as described in clause 6.1.3;</w:t>
      </w:r>
    </w:p>
    <w:p w:rsidR="00100925" w:rsidRPr="001216A7" w:rsidRDefault="00100925" w:rsidP="00100925">
      <w:pPr>
        <w:pStyle w:val="B2"/>
        <w:rPr>
          <w:lang w:eastAsia="zh-CN"/>
        </w:rPr>
      </w:pPr>
      <w:r w:rsidRPr="001216A7">
        <w:rPr>
          <w:lang w:eastAsia="zh-CN"/>
        </w:rPr>
        <w:t>-</w:t>
      </w:r>
      <w:r w:rsidRPr="001216A7">
        <w:rPr>
          <w:lang w:eastAsia="zh-CN"/>
        </w:rPr>
        <w:tab/>
        <w:t>or the GMLC initiates Deferred 5GC-MT-LR Procedure (from step 4 onwards) as described in clause 6.3 with the difference that Step 8 is skipped.</w:t>
      </w:r>
    </w:p>
    <w:p w:rsidR="00100925" w:rsidRPr="001216A7" w:rsidRDefault="00100925" w:rsidP="00100925">
      <w:pPr>
        <w:pStyle w:val="B1"/>
        <w:rPr>
          <w:lang w:eastAsia="zh-CN"/>
        </w:rPr>
      </w:pPr>
      <w:r w:rsidRPr="001216A7">
        <w:rPr>
          <w:lang w:eastAsia="zh-CN"/>
        </w:rPr>
        <w:t>6.</w:t>
      </w:r>
      <w:r w:rsidRPr="001216A7">
        <w:rPr>
          <w:lang w:eastAsia="zh-CN"/>
        </w:rPr>
        <w:tab/>
        <w:t xml:space="preserve">For the deferred location request, if any UE in the group didn't get its serving AMF ID at step 4, </w:t>
      </w:r>
      <w:proofErr w:type="spellStart"/>
      <w:r w:rsidRPr="001216A7">
        <w:rPr>
          <w:lang w:eastAsia="zh-CN"/>
        </w:rPr>
        <w:t>Tthe</w:t>
      </w:r>
      <w:proofErr w:type="spellEnd"/>
      <w:r w:rsidRPr="001216A7">
        <w:rPr>
          <w:lang w:eastAsia="zh-CN"/>
        </w:rPr>
        <w:t xml:space="preserve"> GMLC may store the LCS service request locally if the GMLC supports the storage of the LCS service request for a group of UE; otherwise, this step is skipped.</w:t>
      </w:r>
    </w:p>
    <w:p w:rsidR="00100925" w:rsidRPr="001216A7" w:rsidRDefault="00100925" w:rsidP="00100925">
      <w:pPr>
        <w:rPr>
          <w:lang w:eastAsia="zh-CN"/>
        </w:rPr>
      </w:pPr>
      <w:r w:rsidRPr="001216A7">
        <w:rPr>
          <w:lang w:eastAsia="zh-CN"/>
        </w:rPr>
        <w:t>Further steps apply to the UEs of the group who was not registered to the network when the LCS service request is received at GMLC.</w:t>
      </w:r>
    </w:p>
    <w:p w:rsidR="00100925" w:rsidRPr="001216A7" w:rsidRDefault="00100925" w:rsidP="00100925">
      <w:pPr>
        <w:pStyle w:val="B1"/>
        <w:rPr>
          <w:lang w:eastAsia="zh-CN"/>
        </w:rPr>
      </w:pPr>
      <w:r w:rsidRPr="001216A7">
        <w:rPr>
          <w:lang w:eastAsia="zh-CN"/>
        </w:rPr>
        <w:t>7.</w:t>
      </w:r>
      <w:r w:rsidRPr="001216A7">
        <w:rPr>
          <w:lang w:eastAsia="zh-CN"/>
        </w:rPr>
        <w:tab/>
        <w:t>UE performs the registration as described in clause 4.2.2 of TS 23.502, during which an AMF is selected to serve the UE, and the AMF ID is stored into UDM.</w:t>
      </w:r>
    </w:p>
    <w:p w:rsidR="00100925" w:rsidRPr="001216A7" w:rsidRDefault="00100925" w:rsidP="00100925">
      <w:pPr>
        <w:pStyle w:val="B1"/>
        <w:rPr>
          <w:lang w:eastAsia="zh-CN"/>
        </w:rPr>
      </w:pPr>
      <w:r w:rsidRPr="001216A7">
        <w:rPr>
          <w:lang w:eastAsia="zh-CN"/>
        </w:rPr>
        <w:t xml:space="preserve">8. UDM notifies the GMLC who had subscribed the UE registration at step 4a using </w:t>
      </w:r>
      <w:proofErr w:type="spellStart"/>
      <w:r w:rsidRPr="001216A7">
        <w:rPr>
          <w:lang w:eastAsia="zh-CN"/>
        </w:rPr>
        <w:t>Nudm</w:t>
      </w:r>
      <w:proofErr w:type="spellEnd"/>
      <w:r w:rsidRPr="001216A7">
        <w:rPr>
          <w:lang w:eastAsia="zh-CN"/>
        </w:rPr>
        <w:t xml:space="preserve">_ </w:t>
      </w:r>
      <w:proofErr w:type="spellStart"/>
      <w:r w:rsidRPr="001216A7">
        <w:rPr>
          <w:lang w:eastAsia="zh-CN"/>
        </w:rPr>
        <w:t>EventExpoture_Notify</w:t>
      </w:r>
      <w:proofErr w:type="spellEnd"/>
      <w:r w:rsidRPr="001216A7">
        <w:rPr>
          <w:lang w:eastAsia="zh-CN"/>
        </w:rPr>
        <w:t xml:space="preserve"> service operation, which includes "SUPI" and UE registration status.</w:t>
      </w:r>
    </w:p>
    <w:p w:rsidR="00100925" w:rsidRPr="001216A7" w:rsidRDefault="00100925" w:rsidP="00100925">
      <w:pPr>
        <w:pStyle w:val="B1"/>
        <w:rPr>
          <w:lang w:eastAsia="zh-CN"/>
        </w:rPr>
      </w:pPr>
      <w:r w:rsidRPr="001216A7">
        <w:rPr>
          <w:lang w:eastAsia="zh-CN"/>
        </w:rPr>
        <w:t>9.</w:t>
      </w:r>
      <w:r w:rsidRPr="001216A7">
        <w:rPr>
          <w:lang w:eastAsia="zh-CN"/>
        </w:rPr>
        <w:tab/>
        <w:t>GMLC initiates 5GC_MT_LR procedure (from step 2 onwards) or Deferred 5GC-MT-LR Procedure (from step 2 onwards) as described in clause 6.1.3 or clause 6.3.</w:t>
      </w:r>
    </w:p>
    <w:p w:rsidR="00100925" w:rsidRDefault="00100925">
      <w:pPr>
        <w:rPr>
          <w:noProof/>
        </w:rPr>
      </w:pPr>
    </w:p>
    <w:p w:rsidR="00100925" w:rsidRPr="00FB5515" w:rsidRDefault="00100925" w:rsidP="00100925">
      <w:pPr>
        <w:pStyle w:val="EditorsNote"/>
        <w:ind w:left="0" w:firstLine="0"/>
      </w:pPr>
    </w:p>
    <w:p w:rsidR="00100925" w:rsidRPr="00320BD8" w:rsidRDefault="00100925" w:rsidP="00100925">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rsidR="00100925" w:rsidRPr="001216A7" w:rsidRDefault="00100925" w:rsidP="00100925">
      <w:pPr>
        <w:pStyle w:val="Heading3"/>
        <w:rPr>
          <w:rFonts w:eastAsia="SimSun"/>
          <w:lang w:eastAsia="zh-CN"/>
        </w:rPr>
      </w:pPr>
      <w:bookmarkStart w:id="77" w:name="_Toc11154291"/>
      <w:r w:rsidRPr="001216A7">
        <w:lastRenderedPageBreak/>
        <w:t>6.12.1</w:t>
      </w:r>
      <w:r w:rsidRPr="001216A7">
        <w:tab/>
        <w:t>UE Location Privacy Setting Procedure Initiated by UE</w:t>
      </w:r>
      <w:bookmarkEnd w:id="77"/>
    </w:p>
    <w:p w:rsidR="00100925" w:rsidRDefault="00100925" w:rsidP="00100925">
      <w:pPr>
        <w:pStyle w:val="TH"/>
        <w:rPr>
          <w:ins w:id="78" w:author="Ericsson1" w:date="2019-06-12T09:23:00Z"/>
        </w:rPr>
      </w:pPr>
      <w:del w:id="79" w:author="Ericsson1" w:date="2019-06-12T09:23:00Z">
        <w:r w:rsidRPr="001216A7" w:rsidDel="00100925">
          <w:object w:dxaOrig="10621" w:dyaOrig="6256">
            <v:shape id="_x0000_i1030" type="#_x0000_t75" style="width:482pt;height:283.5pt" o:ole="">
              <v:imagedata r:id="rId22" o:title=""/>
            </v:shape>
            <o:OLEObject Type="Embed" ProgID="Visio.Drawing.15" ShapeID="_x0000_i1030" DrawAspect="Content" ObjectID="_1622303596" r:id="rId23"/>
          </w:object>
        </w:r>
      </w:del>
    </w:p>
    <w:p w:rsidR="00100925" w:rsidRPr="001216A7" w:rsidRDefault="00100925" w:rsidP="00100925">
      <w:pPr>
        <w:pStyle w:val="TH"/>
        <w:rPr>
          <w:rFonts w:eastAsia="SimSun"/>
          <w:lang w:eastAsia="zh-CN"/>
        </w:rPr>
      </w:pPr>
      <w:ins w:id="80" w:author="Ericsson1" w:date="2019-06-12T09:23:00Z">
        <w:r w:rsidRPr="001216A7">
          <w:object w:dxaOrig="10621" w:dyaOrig="6255">
            <v:shape id="_x0000_i1031" type="#_x0000_t75" style="width:482pt;height:282.5pt" o:ole="">
              <v:imagedata r:id="rId24" o:title=""/>
            </v:shape>
            <o:OLEObject Type="Embed" ProgID="Visio.Drawing.15" ShapeID="_x0000_i1031" DrawAspect="Content" ObjectID="_1622303597" r:id="rId25"/>
          </w:object>
        </w:r>
      </w:ins>
    </w:p>
    <w:p w:rsidR="00100925" w:rsidRPr="001216A7" w:rsidRDefault="00100925" w:rsidP="00100925">
      <w:pPr>
        <w:pStyle w:val="TF"/>
      </w:pPr>
      <w:r w:rsidRPr="001216A7">
        <w:t>Figure 6.</w:t>
      </w:r>
      <w:r w:rsidRPr="001216A7">
        <w:rPr>
          <w:rFonts w:eastAsia="SimSun" w:hint="eastAsia"/>
          <w:lang w:eastAsia="zh-CN"/>
        </w:rPr>
        <w:t>12.1</w:t>
      </w:r>
      <w:r w:rsidRPr="001216A7">
        <w:t>-1: UE Location Privacy Setting procedure initiated by UE</w:t>
      </w:r>
    </w:p>
    <w:p w:rsidR="00100925" w:rsidRPr="001216A7" w:rsidRDefault="00100925" w:rsidP="00100925">
      <w:pPr>
        <w:pStyle w:val="B1"/>
      </w:pPr>
      <w:r w:rsidRPr="001216A7">
        <w:t>0.</w:t>
      </w:r>
      <w:r w:rsidRPr="001216A7">
        <w:tab/>
        <w:t>NF (e.g. GMLC</w:t>
      </w:r>
      <w:r w:rsidRPr="001216A7">
        <w:rPr>
          <w:rFonts w:hint="eastAsia"/>
          <w:lang w:eastAsia="zh-CN"/>
        </w:rPr>
        <w:t>、NEF</w:t>
      </w:r>
      <w:r w:rsidRPr="001216A7">
        <w:t>) may subscribe to UDM notifications of UE LCS privacy profile updates.</w:t>
      </w:r>
    </w:p>
    <w:p w:rsidR="00100925" w:rsidRPr="001216A7" w:rsidRDefault="00100925" w:rsidP="00100925">
      <w:pPr>
        <w:pStyle w:val="NO"/>
      </w:pPr>
      <w:r w:rsidRPr="001216A7">
        <w:t>NOTE:</w:t>
      </w:r>
      <w:r w:rsidRPr="001216A7">
        <w:tab/>
        <w:t>NF can decide to subscribe to such notifications while a deferred location request is on-going.</w:t>
      </w:r>
    </w:p>
    <w:p w:rsidR="00100925" w:rsidRPr="001216A7" w:rsidDel="00267B24" w:rsidRDefault="00100925" w:rsidP="00100925">
      <w:pPr>
        <w:pStyle w:val="EditorsNote"/>
        <w:rPr>
          <w:del w:id="81" w:author="Ericsson1" w:date="2019-06-12T09:30:00Z"/>
          <w:rFonts w:eastAsia="SimSun"/>
          <w:lang w:eastAsia="zh-CN"/>
        </w:rPr>
      </w:pPr>
      <w:del w:id="82" w:author="Ericsson1" w:date="2019-06-12T09:30:00Z">
        <w:r w:rsidRPr="001216A7" w:rsidDel="00267B24">
          <w:delText>Editor's note:</w:delText>
        </w:r>
        <w:r w:rsidRPr="001216A7" w:rsidDel="00267B24">
          <w:tab/>
          <w:delText>In the case of a LDR initiated via NEF it is FFS whether the NEF or the GMLC is responsible of subscribing to UE Location Privacy Setting change</w:delText>
        </w:r>
        <w:r w:rsidRPr="001216A7" w:rsidDel="00267B24">
          <w:rPr>
            <w:rFonts w:eastAsia="SimSun" w:hint="eastAsia"/>
            <w:lang w:eastAsia="zh-CN"/>
          </w:rPr>
          <w:delText>.</w:delText>
        </w:r>
      </w:del>
    </w:p>
    <w:p w:rsidR="00100925" w:rsidRPr="001216A7" w:rsidRDefault="00100925" w:rsidP="00100925">
      <w:pPr>
        <w:pStyle w:val="B1"/>
      </w:pPr>
      <w:r w:rsidRPr="001216A7">
        <w:lastRenderedPageBreak/>
        <w:t>1.</w:t>
      </w:r>
      <w:r w:rsidRPr="001216A7">
        <w:tab/>
        <w:t xml:space="preserve">If the UE has generated or updated the UE </w:t>
      </w:r>
      <w:ins w:id="83" w:author="Ericsson1" w:date="2019-06-12T09:24:00Z">
        <w:r>
          <w:rPr>
            <w:lang w:eastAsia="zh-CN"/>
          </w:rPr>
          <w:t>Location Privacy Indication</w:t>
        </w:r>
      </w:ins>
      <w:del w:id="84" w:author="Ericsson1" w:date="2019-06-12T09:24:00Z">
        <w:r w:rsidRPr="001216A7" w:rsidDel="00100925">
          <w:delText>privacy setting</w:delText>
        </w:r>
      </w:del>
      <w:r w:rsidRPr="001216A7">
        <w:t xml:space="preserve">, the UE sends the </w:t>
      </w:r>
      <w:ins w:id="85" w:author="Ericsson1" w:date="2019-06-12T09:24:00Z">
        <w:r>
          <w:rPr>
            <w:lang w:eastAsia="zh-CN"/>
          </w:rPr>
          <w:t>Location Privacy Indication</w:t>
        </w:r>
      </w:ins>
      <w:del w:id="86" w:author="Ericsson1" w:date="2019-06-12T09:24:00Z">
        <w:r w:rsidRPr="001216A7" w:rsidDel="00100925">
          <w:delText>UE privacy setting</w:delText>
        </w:r>
      </w:del>
      <w:r w:rsidRPr="001216A7">
        <w:t xml:space="preserve"> to the AMF via UE Location Privacy Setting Request in N1 NAS message. The UE </w:t>
      </w:r>
      <w:ins w:id="87" w:author="Ericsson1" w:date="2019-06-12T09:24:00Z">
        <w:r>
          <w:rPr>
            <w:lang w:eastAsia="zh-CN"/>
          </w:rPr>
          <w:t>Location Privacy Indication</w:t>
        </w:r>
      </w:ins>
      <w:del w:id="88" w:author="Ericsson1" w:date="2019-06-12T09:24:00Z">
        <w:r w:rsidRPr="001216A7" w:rsidDel="00100925">
          <w:delText>privacy setting</w:delText>
        </w:r>
      </w:del>
      <w:r w:rsidRPr="001216A7">
        <w:t xml:space="preserve"> indicates whether allows or disallows the subsequent LCS requests for the UE, as defined in the chapter 5.4.</w:t>
      </w:r>
    </w:p>
    <w:p w:rsidR="00100925" w:rsidRPr="001216A7" w:rsidRDefault="00100925" w:rsidP="00100925">
      <w:pPr>
        <w:pStyle w:val="B1"/>
      </w:pPr>
      <w:r w:rsidRPr="001216A7">
        <w:t>2.</w:t>
      </w:r>
      <w:r w:rsidRPr="001216A7">
        <w:tab/>
        <w:t xml:space="preserve">The AMF invokes a </w:t>
      </w:r>
      <w:proofErr w:type="spellStart"/>
      <w:r w:rsidRPr="001216A7">
        <w:t>Nudm</w:t>
      </w:r>
      <w:proofErr w:type="spellEnd"/>
      <w:r w:rsidRPr="001216A7">
        <w:t xml:space="preserve"> _</w:t>
      </w:r>
      <w:proofErr w:type="spellStart"/>
      <w:r w:rsidRPr="001216A7">
        <w:t>SDM_UEParameter</w:t>
      </w:r>
      <w:proofErr w:type="spellEnd"/>
      <w:r w:rsidRPr="001216A7">
        <w:rPr>
          <w:rFonts w:hint="eastAsia"/>
          <w:lang w:eastAsia="zh-CN"/>
        </w:rPr>
        <w:t xml:space="preserve"> </w:t>
      </w:r>
      <w:proofErr w:type="spellStart"/>
      <w:r w:rsidRPr="001216A7">
        <w:rPr>
          <w:rFonts w:hint="eastAsia"/>
          <w:lang w:eastAsia="zh-CN"/>
        </w:rPr>
        <w:t>Provision</w:t>
      </w:r>
      <w:r w:rsidRPr="001216A7">
        <w:t>_Update</w:t>
      </w:r>
      <w:proofErr w:type="spellEnd"/>
      <w:r w:rsidRPr="001216A7">
        <w:t xml:space="preserve"> </w:t>
      </w:r>
      <w:ins w:id="89" w:author="Ericsson1" w:date="2019-06-12T09:25:00Z">
        <w:r>
          <w:t xml:space="preserve">(LCS privacy) </w:t>
        </w:r>
      </w:ins>
      <w:r w:rsidRPr="001216A7">
        <w:t xml:space="preserve">service operation towards the UDM and the service operation carries the </w:t>
      </w:r>
      <w:ins w:id="90" w:author="Ericsson1" w:date="2019-06-12T09:25:00Z">
        <w:r>
          <w:rPr>
            <w:lang w:eastAsia="zh-CN"/>
          </w:rPr>
          <w:t>Location Privacy Indication information</w:t>
        </w:r>
      </w:ins>
      <w:del w:id="91" w:author="Ericsson1" w:date="2019-06-12T09:25:00Z">
        <w:r w:rsidRPr="001216A7" w:rsidDel="00100925">
          <w:delText>UE privacy setti</w:delText>
        </w:r>
      </w:del>
      <w:del w:id="92" w:author="Ericsson1" w:date="2019-06-12T09:26:00Z">
        <w:r w:rsidRPr="001216A7" w:rsidDel="00100925">
          <w:delText>ng</w:delText>
        </w:r>
      </w:del>
      <w:r w:rsidRPr="001216A7">
        <w:t xml:space="preserve">. The UDM stores or updates the UE LCS privacy profile in the UDR by invoking a </w:t>
      </w:r>
      <w:proofErr w:type="spellStart"/>
      <w:r w:rsidRPr="001216A7">
        <w:t>Nudr_DM_Update</w:t>
      </w:r>
      <w:proofErr w:type="spellEnd"/>
      <w:r w:rsidRPr="001216A7">
        <w:t xml:space="preserve"> (SUPI, Subscription Data) service operation accordingly.</w:t>
      </w:r>
    </w:p>
    <w:p w:rsidR="00100925" w:rsidRPr="001216A7" w:rsidRDefault="00100925" w:rsidP="00100925">
      <w:pPr>
        <w:pStyle w:val="B1"/>
        <w:rPr>
          <w:rFonts w:eastAsia="SimSun"/>
          <w:lang w:eastAsia="zh-CN"/>
        </w:rPr>
      </w:pPr>
      <w:r w:rsidRPr="001216A7">
        <w:t>3.</w:t>
      </w:r>
      <w:r w:rsidRPr="001216A7">
        <w:tab/>
        <w:t>The AMF responses to the UE via UE Location Privacy Setting Response in N1 NAS message.</w:t>
      </w:r>
    </w:p>
    <w:p w:rsidR="00100925" w:rsidRDefault="00100925" w:rsidP="00100925">
      <w:pPr>
        <w:pStyle w:val="B1"/>
        <w:rPr>
          <w:ins w:id="93" w:author="Ericsson1" w:date="2019-06-12T09:26:00Z"/>
        </w:rPr>
      </w:pPr>
      <w:r w:rsidRPr="001216A7">
        <w:rPr>
          <w:rFonts w:eastAsia="SimSun"/>
        </w:rPr>
        <w:t>4.</w:t>
      </w:r>
      <w:r w:rsidRPr="001216A7">
        <w:rPr>
          <w:rFonts w:eastAsia="SimSun"/>
        </w:rPr>
        <w:tab/>
        <w:t xml:space="preserve">UDM notifies the subscribed Network Function (e.g. </w:t>
      </w:r>
      <w:r w:rsidRPr="001216A7">
        <w:rPr>
          <w:rFonts w:eastAsia="SimSun" w:hint="eastAsia"/>
          <w:lang w:eastAsia="zh-CN"/>
        </w:rPr>
        <w:t>GMLC</w:t>
      </w:r>
      <w:r w:rsidRPr="001216A7">
        <w:rPr>
          <w:rFonts w:eastAsia="SimSun"/>
          <w:lang w:eastAsia="zh-CN"/>
        </w:rPr>
        <w:t xml:space="preserve">, </w:t>
      </w:r>
      <w:r w:rsidRPr="001216A7">
        <w:rPr>
          <w:rFonts w:eastAsia="SimSun" w:hint="eastAsia"/>
          <w:lang w:eastAsia="zh-CN"/>
        </w:rPr>
        <w:t>NEF</w:t>
      </w:r>
      <w:r w:rsidRPr="001216A7">
        <w:rPr>
          <w:rFonts w:eastAsia="SimSun"/>
        </w:rPr>
        <w:t xml:space="preserve">) of the updated UE LCS privacy profile via </w:t>
      </w:r>
      <w:proofErr w:type="spellStart"/>
      <w:r w:rsidRPr="001216A7">
        <w:t>Nudm_SDM_Notification</w:t>
      </w:r>
      <w:proofErr w:type="spellEnd"/>
      <w:r w:rsidRPr="001216A7">
        <w:t xml:space="preserve"> Notify message.</w:t>
      </w:r>
    </w:p>
    <w:p w:rsidR="00100925" w:rsidRPr="00267B24" w:rsidRDefault="00100925" w:rsidP="00267B24">
      <w:pPr>
        <w:pStyle w:val="B1"/>
        <w:rPr>
          <w:rFonts w:eastAsia="SimSun"/>
          <w:lang w:eastAsia="zh-CN"/>
        </w:rPr>
      </w:pPr>
      <w:ins w:id="94" w:author="Ericsson1" w:date="2019-06-12T09:26:00Z">
        <w:r>
          <w:rPr>
            <w:rFonts w:eastAsia="SimSun"/>
          </w:rPr>
          <w:t xml:space="preserve">5.  </w:t>
        </w:r>
        <w:r w:rsidRPr="001216A7">
          <w:t>NF (e.g. GMLC</w:t>
        </w:r>
        <w:r>
          <w:rPr>
            <w:lang w:eastAsia="zh-CN"/>
          </w:rPr>
          <w:t xml:space="preserve">, </w:t>
        </w:r>
        <w:r w:rsidRPr="001216A7">
          <w:rPr>
            <w:rFonts w:hint="eastAsia"/>
            <w:lang w:eastAsia="zh-CN"/>
          </w:rPr>
          <w:t>NEF</w:t>
        </w:r>
        <w:r w:rsidRPr="001216A7">
          <w:t xml:space="preserve">) may </w:t>
        </w:r>
        <w:r>
          <w:t>un</w:t>
        </w:r>
        <w:r w:rsidRPr="001216A7">
          <w:t>subscribe to UDM notifications of UE LCS privacy profile updates</w:t>
        </w:r>
        <w:r>
          <w:t xml:space="preserve"> e.g. if a </w:t>
        </w:r>
        <w:r w:rsidRPr="001216A7">
          <w:t>deferred location</w:t>
        </w:r>
        <w:r>
          <w:t xml:space="preserve"> procedure is cancelled.</w:t>
        </w:r>
      </w:ins>
    </w:p>
    <w:p w:rsidR="00267B24" w:rsidRDefault="00267B24" w:rsidP="00267B24">
      <w:pPr>
        <w:pStyle w:val="B1"/>
        <w:rPr>
          <w:rFonts w:eastAsia="SimSun"/>
          <w:lang w:eastAsia="zh-CN"/>
        </w:rPr>
      </w:pPr>
    </w:p>
    <w:p w:rsidR="00267B24" w:rsidRPr="00320BD8" w:rsidRDefault="00267B24" w:rsidP="00267B2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rsidR="00267B24" w:rsidRDefault="00267B24" w:rsidP="00267B24">
      <w:pPr>
        <w:pStyle w:val="Heading3"/>
      </w:pPr>
      <w:bookmarkStart w:id="95" w:name="_Toc11154292"/>
      <w:r w:rsidRPr="001216A7">
        <w:t>6.12.2</w:t>
      </w:r>
      <w:r w:rsidRPr="001216A7">
        <w:tab/>
        <w:t>UE Location Privacy Setting Procedure Initiated by AF</w:t>
      </w:r>
      <w:bookmarkEnd w:id="95"/>
    </w:p>
    <w:p w:rsidR="00267B24" w:rsidRDefault="00267B24">
      <w:pPr>
        <w:rPr>
          <w:ins w:id="96" w:author="Ericsson1" w:date="2019-06-12T09:31:00Z"/>
          <w:rFonts w:eastAsia="SimSun"/>
          <w:lang w:eastAsia="zh-CN"/>
        </w:rPr>
        <w:pPrChange w:id="97" w:author="Ericsson1" w:date="2019-06-12T09:32:00Z">
          <w:pPr>
            <w:pStyle w:val="B1"/>
          </w:pPr>
        </w:pPrChange>
      </w:pPr>
      <w:ins w:id="98" w:author="Ericsson1" w:date="2019-06-12T09:31:00Z">
        <w:r w:rsidRPr="00267B24">
          <w:rPr>
            <w:rFonts w:eastAsia="SimSun"/>
            <w:lang w:eastAsia="zh-CN"/>
            <w:rPrChange w:id="99" w:author="Ericsson1" w:date="2019-06-12T09:32:00Z">
              <w:rPr/>
            </w:rPrChange>
          </w:rPr>
          <w:t xml:space="preserve">The procedure is defined by using the procedure in </w:t>
        </w:r>
        <w:r w:rsidRPr="00267B24">
          <w:rPr>
            <w:rFonts w:eastAsia="SimSun"/>
            <w:lang w:eastAsia="zh-CN"/>
            <w:rPrChange w:id="100" w:author="Ericsson1" w:date="2019-06-12T09:32:00Z">
              <w:rPr>
                <w:lang w:eastAsia="zh-CN"/>
              </w:rPr>
            </w:rPrChange>
          </w:rPr>
          <w:t>clause 4.15.6.2 of TS 23.502 [19] to set the Location Privacy Indication parameters and</w:t>
        </w:r>
      </w:ins>
      <w:ins w:id="101" w:author="Ericsson1" w:date="2019-06-12T09:33:00Z">
        <w:r>
          <w:rPr>
            <w:rFonts w:eastAsia="SimSun"/>
            <w:lang w:eastAsia="zh-CN"/>
          </w:rPr>
          <w:t xml:space="preserve"> should</w:t>
        </w:r>
      </w:ins>
      <w:ins w:id="102" w:author="Ericsson1" w:date="2019-06-12T09:31:00Z">
        <w:r w:rsidRPr="00267B24">
          <w:rPr>
            <w:rFonts w:eastAsia="SimSun"/>
            <w:lang w:eastAsia="zh-CN"/>
            <w:rPrChange w:id="103" w:author="Ericsson1" w:date="2019-06-12T09:32:00Z">
              <w:rPr>
                <w:lang w:eastAsia="zh-CN"/>
              </w:rPr>
            </w:rPrChange>
          </w:rPr>
          <w:t xml:space="preserve"> in addition</w:t>
        </w:r>
      </w:ins>
      <w:ins w:id="104" w:author="Ericsson1" w:date="2019-06-12T09:32:00Z">
        <w:r>
          <w:rPr>
            <w:rFonts w:eastAsia="SimSun"/>
            <w:lang w:eastAsia="zh-CN"/>
          </w:rPr>
          <w:t xml:space="preserve"> </w:t>
        </w:r>
      </w:ins>
      <w:ins w:id="105" w:author="Ericsson1" w:date="2019-06-12T09:31:00Z">
        <w:r w:rsidRPr="00267B24">
          <w:rPr>
            <w:rFonts w:eastAsia="SimSun"/>
            <w:lang w:eastAsia="zh-CN"/>
            <w:rPrChange w:id="106" w:author="Ericsson1" w:date="2019-06-12T09:32:00Z">
              <w:rPr/>
            </w:rPrChange>
          </w:rPr>
          <w:t>unsubscribe to UDM notifications of UE LCS privacy profile updates e.g. if a deferred location procedure is cancelled.</w:t>
        </w:r>
      </w:ins>
    </w:p>
    <w:p w:rsidR="00267B24" w:rsidRPr="00267B24" w:rsidDel="00267B24" w:rsidRDefault="00267B24" w:rsidP="00267B24">
      <w:pPr>
        <w:rPr>
          <w:del w:id="107" w:author="Ericsson1" w:date="2019-06-12T09:33:00Z"/>
        </w:rPr>
      </w:pPr>
    </w:p>
    <w:p w:rsidR="00267B24" w:rsidRPr="001216A7" w:rsidDel="00267B24" w:rsidRDefault="00267B24" w:rsidP="00267B24">
      <w:pPr>
        <w:pStyle w:val="TH"/>
        <w:rPr>
          <w:del w:id="108" w:author="Ericsson1" w:date="2019-06-12T09:33:00Z"/>
        </w:rPr>
      </w:pPr>
      <w:del w:id="109" w:author="Ericsson1" w:date="2019-06-12T09:33:00Z">
        <w:r w:rsidRPr="001216A7" w:rsidDel="00267B24">
          <w:object w:dxaOrig="11940" w:dyaOrig="5130">
            <v:shape id="_x0000_i1032" type="#_x0000_t75" style="width:479.5pt;height:205.5pt" o:ole="">
              <v:imagedata r:id="rId26" o:title=""/>
            </v:shape>
            <o:OLEObject Type="Embed" ProgID="Visio.Drawing.11" ShapeID="_x0000_i1032" DrawAspect="Content" ObjectID="_1622303598" r:id="rId27"/>
          </w:object>
        </w:r>
      </w:del>
    </w:p>
    <w:p w:rsidR="00267B24" w:rsidRPr="001216A7" w:rsidDel="00267B24" w:rsidRDefault="00267B24" w:rsidP="00267B24">
      <w:pPr>
        <w:pStyle w:val="TF"/>
        <w:rPr>
          <w:del w:id="110" w:author="Ericsson1" w:date="2019-06-12T09:33:00Z"/>
        </w:rPr>
      </w:pPr>
      <w:del w:id="111" w:author="Ericsson1" w:date="2019-06-12T09:33:00Z">
        <w:r w:rsidRPr="001216A7" w:rsidDel="00267B24">
          <w:delText>Figure 6.</w:delText>
        </w:r>
        <w:r w:rsidRPr="001216A7" w:rsidDel="00267B24">
          <w:rPr>
            <w:rFonts w:eastAsia="SimSun" w:hint="eastAsia"/>
            <w:lang w:eastAsia="zh-CN"/>
          </w:rPr>
          <w:delText>12</w:delText>
        </w:r>
        <w:r w:rsidRPr="001216A7" w:rsidDel="00267B24">
          <w:delText>.2-1: UE Location Privacy Setting procedure initiated by AF</w:delText>
        </w:r>
      </w:del>
    </w:p>
    <w:p w:rsidR="00267B24" w:rsidRPr="001216A7" w:rsidDel="00267B24" w:rsidRDefault="00267B24" w:rsidP="00267B24">
      <w:pPr>
        <w:pStyle w:val="B1"/>
        <w:rPr>
          <w:del w:id="112" w:author="Ericsson1" w:date="2019-06-12T09:33:00Z"/>
          <w:lang w:eastAsia="zh-CN"/>
        </w:rPr>
      </w:pPr>
      <w:del w:id="113" w:author="Ericsson1" w:date="2019-06-12T09:33:00Z">
        <w:r w:rsidRPr="001216A7" w:rsidDel="00267B24">
          <w:rPr>
            <w:lang w:eastAsia="zh-CN"/>
          </w:rPr>
          <w:delText>0.</w:delText>
        </w:r>
        <w:r w:rsidRPr="001216A7" w:rsidDel="00267B24">
          <w:rPr>
            <w:lang w:eastAsia="zh-CN"/>
          </w:rPr>
          <w:tab/>
          <w:delText>Same as the step 0 in the clause 4.15.6.2 in the TS</w:delText>
        </w:r>
        <w:r w:rsidDel="00267B24">
          <w:rPr>
            <w:lang w:eastAsia="zh-CN"/>
          </w:rPr>
          <w:delText> </w:delText>
        </w:r>
        <w:r w:rsidRPr="001216A7" w:rsidDel="00267B24">
          <w:rPr>
            <w:lang w:eastAsia="zh-CN"/>
          </w:rPr>
          <w:delText>23.502</w:delText>
        </w:r>
        <w:r w:rsidDel="00267B24">
          <w:rPr>
            <w:lang w:eastAsia="zh-CN"/>
          </w:rPr>
          <w:delText> </w:delText>
        </w:r>
        <w:r w:rsidRPr="001216A7" w:rsidDel="00267B24">
          <w:rPr>
            <w:lang w:eastAsia="zh-CN"/>
          </w:rPr>
          <w:delText>[19].</w:delText>
        </w:r>
      </w:del>
    </w:p>
    <w:p w:rsidR="00267B24" w:rsidRPr="001216A7" w:rsidDel="00267B24" w:rsidRDefault="00267B24" w:rsidP="00267B24">
      <w:pPr>
        <w:pStyle w:val="B1"/>
        <w:rPr>
          <w:del w:id="114" w:author="Ericsson1" w:date="2019-06-12T09:33:00Z"/>
          <w:lang w:eastAsia="zh-CN"/>
        </w:rPr>
      </w:pPr>
      <w:del w:id="115" w:author="Ericsson1" w:date="2019-06-12T09:33:00Z">
        <w:r w:rsidRPr="001216A7" w:rsidDel="00267B24">
          <w:rPr>
            <w:lang w:eastAsia="zh-CN"/>
          </w:rPr>
          <w:delText>1.</w:delText>
        </w:r>
        <w:r w:rsidRPr="001216A7" w:rsidDel="00267B24">
          <w:rPr>
            <w:lang w:eastAsia="zh-CN"/>
          </w:rPr>
          <w:tab/>
          <w:delText>Same as the step 1 in the clause 4.15.6.2 in the TS</w:delText>
        </w:r>
        <w:r w:rsidDel="00267B24">
          <w:rPr>
            <w:lang w:eastAsia="zh-CN"/>
          </w:rPr>
          <w:delText> </w:delText>
        </w:r>
        <w:r w:rsidRPr="001216A7" w:rsidDel="00267B24">
          <w:rPr>
            <w:lang w:eastAsia="zh-CN"/>
          </w:rPr>
          <w:delText>23.502</w:delText>
        </w:r>
        <w:r w:rsidDel="00267B24">
          <w:rPr>
            <w:lang w:eastAsia="zh-CN"/>
          </w:rPr>
          <w:delText> </w:delText>
        </w:r>
        <w:r w:rsidRPr="001216A7" w:rsidDel="00267B24">
          <w:rPr>
            <w:lang w:eastAsia="zh-CN"/>
          </w:rPr>
          <w:delText>[19]. In detail, AF provides the UE LCS privacy profile to the NEF.</w:delText>
        </w:r>
      </w:del>
    </w:p>
    <w:p w:rsidR="00267B24" w:rsidRPr="001216A7" w:rsidDel="00267B24" w:rsidRDefault="00267B24" w:rsidP="00267B24">
      <w:pPr>
        <w:pStyle w:val="B1"/>
        <w:rPr>
          <w:del w:id="116" w:author="Ericsson1" w:date="2019-06-12T09:33:00Z"/>
          <w:lang w:eastAsia="zh-CN"/>
        </w:rPr>
      </w:pPr>
      <w:del w:id="117" w:author="Ericsson1" w:date="2019-06-12T09:33:00Z">
        <w:r w:rsidRPr="001216A7" w:rsidDel="00267B24">
          <w:rPr>
            <w:lang w:eastAsia="zh-CN"/>
          </w:rPr>
          <w:delText>2.</w:delText>
        </w:r>
        <w:r w:rsidRPr="001216A7" w:rsidDel="00267B24">
          <w:rPr>
            <w:lang w:eastAsia="zh-CN"/>
          </w:rPr>
          <w:tab/>
          <w:delText>Same as the step 2 in the clause 4.15.6.2 in the TS</w:delText>
        </w:r>
        <w:r w:rsidDel="00267B24">
          <w:rPr>
            <w:lang w:eastAsia="zh-CN"/>
          </w:rPr>
          <w:delText> </w:delText>
        </w:r>
        <w:r w:rsidRPr="001216A7" w:rsidDel="00267B24">
          <w:rPr>
            <w:lang w:eastAsia="zh-CN"/>
          </w:rPr>
          <w:delText>23.502</w:delText>
        </w:r>
        <w:r w:rsidDel="00267B24">
          <w:rPr>
            <w:lang w:eastAsia="zh-CN"/>
          </w:rPr>
          <w:delText> </w:delText>
        </w:r>
        <w:r w:rsidRPr="001216A7" w:rsidDel="00267B24">
          <w:rPr>
            <w:lang w:eastAsia="zh-CN"/>
          </w:rPr>
          <w:delText>[19]. In detail, NEF provides the provisioned UE LCS privacy profile to the UDM.</w:delText>
        </w:r>
      </w:del>
    </w:p>
    <w:p w:rsidR="00267B24" w:rsidRPr="001216A7" w:rsidDel="00267B24" w:rsidRDefault="00267B24" w:rsidP="00267B24">
      <w:pPr>
        <w:pStyle w:val="B1"/>
        <w:rPr>
          <w:del w:id="118" w:author="Ericsson1" w:date="2019-06-12T09:33:00Z"/>
          <w:lang w:eastAsia="zh-CN"/>
        </w:rPr>
      </w:pPr>
      <w:del w:id="119" w:author="Ericsson1" w:date="2019-06-12T09:33:00Z">
        <w:r w:rsidRPr="001216A7" w:rsidDel="00267B24">
          <w:rPr>
            <w:lang w:eastAsia="zh-CN"/>
          </w:rPr>
          <w:delText>3.</w:delText>
        </w:r>
        <w:r w:rsidRPr="001216A7" w:rsidDel="00267B24">
          <w:rPr>
            <w:lang w:eastAsia="zh-CN"/>
          </w:rPr>
          <w:tab/>
          <w:delText>Same as the step 3 in the clause 4.15.6.2 in the TS</w:delText>
        </w:r>
        <w:r w:rsidDel="00267B24">
          <w:rPr>
            <w:lang w:eastAsia="zh-CN"/>
          </w:rPr>
          <w:delText> </w:delText>
        </w:r>
        <w:r w:rsidRPr="001216A7" w:rsidDel="00267B24">
          <w:rPr>
            <w:lang w:eastAsia="zh-CN"/>
          </w:rPr>
          <w:delText>23.502</w:delText>
        </w:r>
        <w:r w:rsidDel="00267B24">
          <w:rPr>
            <w:lang w:eastAsia="zh-CN"/>
          </w:rPr>
          <w:delText> </w:delText>
        </w:r>
        <w:r w:rsidRPr="001216A7" w:rsidDel="00267B24">
          <w:rPr>
            <w:lang w:eastAsia="zh-CN"/>
          </w:rPr>
          <w:delText>[19].</w:delText>
        </w:r>
      </w:del>
    </w:p>
    <w:p w:rsidR="00267B24" w:rsidRPr="001216A7" w:rsidDel="00267B24" w:rsidRDefault="00267B24" w:rsidP="00267B24">
      <w:pPr>
        <w:pStyle w:val="B1"/>
        <w:rPr>
          <w:del w:id="120" w:author="Ericsson1" w:date="2019-06-12T09:33:00Z"/>
          <w:lang w:eastAsia="zh-CN"/>
        </w:rPr>
      </w:pPr>
      <w:del w:id="121" w:author="Ericsson1" w:date="2019-06-12T09:33:00Z">
        <w:r w:rsidRPr="001216A7" w:rsidDel="00267B24">
          <w:rPr>
            <w:lang w:eastAsia="zh-CN"/>
          </w:rPr>
          <w:delText>4.</w:delText>
        </w:r>
        <w:r w:rsidRPr="001216A7" w:rsidDel="00267B24">
          <w:rPr>
            <w:lang w:eastAsia="zh-CN"/>
          </w:rPr>
          <w:tab/>
          <w:delText>Same as the step 4 in the clause 4.15.6.2 in the TS</w:delText>
        </w:r>
        <w:r w:rsidDel="00267B24">
          <w:rPr>
            <w:lang w:eastAsia="zh-CN"/>
          </w:rPr>
          <w:delText> </w:delText>
        </w:r>
        <w:r w:rsidRPr="001216A7" w:rsidDel="00267B24">
          <w:rPr>
            <w:lang w:eastAsia="zh-CN"/>
          </w:rPr>
          <w:delText>23.502</w:delText>
        </w:r>
        <w:r w:rsidDel="00267B24">
          <w:rPr>
            <w:lang w:eastAsia="zh-CN"/>
          </w:rPr>
          <w:delText> </w:delText>
        </w:r>
        <w:r w:rsidRPr="001216A7" w:rsidDel="00267B24">
          <w:rPr>
            <w:lang w:eastAsia="zh-CN"/>
          </w:rPr>
          <w:delText>[19]. In detail, UDM requests the UDR to update and store the provisioned UE LCS privacy profile, and UDR stores the provisioned UE LCS privacy profile as part of the subscription data.</w:delText>
        </w:r>
      </w:del>
    </w:p>
    <w:p w:rsidR="00267B24" w:rsidRPr="001216A7" w:rsidDel="00267B24" w:rsidRDefault="00267B24" w:rsidP="00267B24">
      <w:pPr>
        <w:pStyle w:val="B1"/>
        <w:rPr>
          <w:del w:id="122" w:author="Ericsson1" w:date="2019-06-12T09:33:00Z"/>
          <w:lang w:eastAsia="zh-CN"/>
        </w:rPr>
      </w:pPr>
      <w:del w:id="123" w:author="Ericsson1" w:date="2019-06-12T09:33:00Z">
        <w:r w:rsidRPr="001216A7" w:rsidDel="00267B24">
          <w:rPr>
            <w:lang w:eastAsia="zh-CN"/>
          </w:rPr>
          <w:lastRenderedPageBreak/>
          <w:delText>5.</w:delText>
        </w:r>
        <w:r w:rsidRPr="001216A7" w:rsidDel="00267B24">
          <w:rPr>
            <w:lang w:eastAsia="zh-CN"/>
          </w:rPr>
          <w:tab/>
          <w:delText>Same as the step 5 in the clause 4.15.6.2 in the TS</w:delText>
        </w:r>
        <w:r w:rsidDel="00267B24">
          <w:rPr>
            <w:lang w:eastAsia="zh-CN"/>
          </w:rPr>
          <w:delText> </w:delText>
        </w:r>
        <w:r w:rsidRPr="001216A7" w:rsidDel="00267B24">
          <w:rPr>
            <w:lang w:eastAsia="zh-CN"/>
          </w:rPr>
          <w:delText>23.502</w:delText>
        </w:r>
        <w:r w:rsidDel="00267B24">
          <w:rPr>
            <w:lang w:eastAsia="zh-CN"/>
          </w:rPr>
          <w:delText> </w:delText>
        </w:r>
        <w:r w:rsidRPr="001216A7" w:rsidDel="00267B24">
          <w:rPr>
            <w:lang w:eastAsia="zh-CN"/>
          </w:rPr>
          <w:delText>[19].</w:delText>
        </w:r>
      </w:del>
    </w:p>
    <w:p w:rsidR="00267B24" w:rsidRPr="001216A7" w:rsidDel="00267B24" w:rsidRDefault="00267B24" w:rsidP="00267B24">
      <w:pPr>
        <w:pStyle w:val="B1"/>
        <w:rPr>
          <w:del w:id="124" w:author="Ericsson1" w:date="2019-06-12T09:33:00Z"/>
          <w:lang w:eastAsia="zh-CN"/>
        </w:rPr>
      </w:pPr>
      <w:del w:id="125" w:author="Ericsson1" w:date="2019-06-12T09:33:00Z">
        <w:r w:rsidRPr="001216A7" w:rsidDel="00267B24">
          <w:rPr>
            <w:lang w:eastAsia="zh-CN"/>
          </w:rPr>
          <w:delText>6.</w:delText>
        </w:r>
        <w:r w:rsidRPr="001216A7" w:rsidDel="00267B24">
          <w:rPr>
            <w:lang w:eastAsia="zh-CN"/>
          </w:rPr>
          <w:tab/>
          <w:delText>Same as the step 6 in the clause 4.15.6.2 in the TS</w:delText>
        </w:r>
        <w:r w:rsidDel="00267B24">
          <w:rPr>
            <w:lang w:eastAsia="zh-CN"/>
          </w:rPr>
          <w:delText> </w:delText>
        </w:r>
        <w:r w:rsidRPr="001216A7" w:rsidDel="00267B24">
          <w:rPr>
            <w:lang w:eastAsia="zh-CN"/>
          </w:rPr>
          <w:delText>23.502</w:delText>
        </w:r>
        <w:r w:rsidDel="00267B24">
          <w:rPr>
            <w:lang w:eastAsia="zh-CN"/>
          </w:rPr>
          <w:delText> </w:delText>
        </w:r>
        <w:r w:rsidRPr="001216A7" w:rsidDel="00267B24">
          <w:rPr>
            <w:lang w:eastAsia="zh-CN"/>
          </w:rPr>
          <w:delText>[19].</w:delText>
        </w:r>
      </w:del>
    </w:p>
    <w:p w:rsidR="000C2042" w:rsidRPr="00FB5515" w:rsidRDefault="00267B24" w:rsidP="00267B24">
      <w:pPr>
        <w:pStyle w:val="B1"/>
        <w:rPr>
          <w:lang w:eastAsia="zh-CN"/>
        </w:rPr>
      </w:pPr>
      <w:del w:id="126" w:author="Ericsson1" w:date="2019-06-12T09:33:00Z">
        <w:r w:rsidRPr="001216A7" w:rsidDel="00267B24">
          <w:rPr>
            <w:lang w:eastAsia="zh-CN"/>
          </w:rPr>
          <w:delText>7.</w:delText>
        </w:r>
        <w:r w:rsidRPr="001216A7" w:rsidDel="00267B24">
          <w:rPr>
            <w:lang w:eastAsia="zh-CN"/>
          </w:rPr>
          <w:tab/>
          <w:delText>Same as the step 7 in the clause 4.15.6.2 in the TS</w:delText>
        </w:r>
        <w:r w:rsidDel="00267B24">
          <w:rPr>
            <w:lang w:eastAsia="zh-CN"/>
          </w:rPr>
          <w:delText> </w:delText>
        </w:r>
        <w:r w:rsidRPr="001216A7" w:rsidDel="00267B24">
          <w:rPr>
            <w:lang w:eastAsia="zh-CN"/>
          </w:rPr>
          <w:delText>23.502</w:delText>
        </w:r>
        <w:r w:rsidDel="00267B24">
          <w:rPr>
            <w:lang w:eastAsia="zh-CN"/>
          </w:rPr>
          <w:delText> </w:delText>
        </w:r>
        <w:r w:rsidRPr="001216A7" w:rsidDel="00267B24">
          <w:rPr>
            <w:lang w:eastAsia="zh-CN"/>
          </w:rPr>
          <w:delText>[19].</w:delText>
        </w:r>
      </w:del>
    </w:p>
    <w:p w:rsidR="000C2042" w:rsidRPr="00320BD8" w:rsidRDefault="000C2042" w:rsidP="000C204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rsidR="000C2042" w:rsidRDefault="000C2042" w:rsidP="000C2042">
      <w:pPr>
        <w:rPr>
          <w:noProof/>
        </w:rPr>
      </w:pPr>
    </w:p>
    <w:p w:rsidR="000C2042" w:rsidRDefault="000C2042">
      <w:pPr>
        <w:rPr>
          <w:noProof/>
        </w:rPr>
      </w:pPr>
    </w:p>
    <w:p w:rsidR="000C2042" w:rsidRDefault="000C2042">
      <w:pPr>
        <w:rPr>
          <w:noProof/>
        </w:rPr>
      </w:pPr>
    </w:p>
    <w:p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5C87" w:rsidRDefault="00955C87">
      <w:r>
        <w:separator/>
      </w:r>
    </w:p>
  </w:endnote>
  <w:endnote w:type="continuationSeparator" w:id="0">
    <w:p w:rsidR="00955C87" w:rsidRDefault="00955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5C87" w:rsidRDefault="00955C87">
      <w:r>
        <w:separator/>
      </w:r>
    </w:p>
  </w:footnote>
  <w:footnote w:type="continuationSeparator" w:id="0">
    <w:p w:rsidR="00955C87" w:rsidRDefault="00955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5F4177"/>
    <w:multiLevelType w:val="hybridMultilevel"/>
    <w:tmpl w:val="0568BAF0"/>
    <w:lvl w:ilvl="0" w:tplc="64DA92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AC"/>
    <w:rsid w:val="000A6394"/>
    <w:rsid w:val="000B74E7"/>
    <w:rsid w:val="000B7FED"/>
    <w:rsid w:val="000C038A"/>
    <w:rsid w:val="000C2042"/>
    <w:rsid w:val="000C6598"/>
    <w:rsid w:val="000D10BD"/>
    <w:rsid w:val="00100925"/>
    <w:rsid w:val="00145D43"/>
    <w:rsid w:val="00164E60"/>
    <w:rsid w:val="00192C46"/>
    <w:rsid w:val="001A08B3"/>
    <w:rsid w:val="001A7B60"/>
    <w:rsid w:val="001B52F0"/>
    <w:rsid w:val="001B7A65"/>
    <w:rsid w:val="001E41F3"/>
    <w:rsid w:val="00230D3C"/>
    <w:rsid w:val="00256A21"/>
    <w:rsid w:val="0026004D"/>
    <w:rsid w:val="002640DD"/>
    <w:rsid w:val="00267B24"/>
    <w:rsid w:val="00275D12"/>
    <w:rsid w:val="00284FEB"/>
    <w:rsid w:val="002860C4"/>
    <w:rsid w:val="002B5741"/>
    <w:rsid w:val="002E2113"/>
    <w:rsid w:val="00305409"/>
    <w:rsid w:val="00333C8C"/>
    <w:rsid w:val="00337AC0"/>
    <w:rsid w:val="003609EF"/>
    <w:rsid w:val="0036231A"/>
    <w:rsid w:val="00374DD4"/>
    <w:rsid w:val="003C5F12"/>
    <w:rsid w:val="003E1A36"/>
    <w:rsid w:val="00403402"/>
    <w:rsid w:val="00410371"/>
    <w:rsid w:val="004231F2"/>
    <w:rsid w:val="004242F1"/>
    <w:rsid w:val="00427E92"/>
    <w:rsid w:val="004B75B7"/>
    <w:rsid w:val="004C03B7"/>
    <w:rsid w:val="004D70EB"/>
    <w:rsid w:val="0051580D"/>
    <w:rsid w:val="0054109C"/>
    <w:rsid w:val="00547111"/>
    <w:rsid w:val="00592D74"/>
    <w:rsid w:val="00596AA1"/>
    <w:rsid w:val="005E2C44"/>
    <w:rsid w:val="005E5779"/>
    <w:rsid w:val="005F3196"/>
    <w:rsid w:val="00601513"/>
    <w:rsid w:val="00621188"/>
    <w:rsid w:val="006257ED"/>
    <w:rsid w:val="006522D2"/>
    <w:rsid w:val="00682A3F"/>
    <w:rsid w:val="00695808"/>
    <w:rsid w:val="006B46FB"/>
    <w:rsid w:val="006E21FB"/>
    <w:rsid w:val="006E24CE"/>
    <w:rsid w:val="0070514F"/>
    <w:rsid w:val="007212CB"/>
    <w:rsid w:val="00792342"/>
    <w:rsid w:val="007977A8"/>
    <w:rsid w:val="007A34FC"/>
    <w:rsid w:val="007B512A"/>
    <w:rsid w:val="007C2097"/>
    <w:rsid w:val="007D6A07"/>
    <w:rsid w:val="007E612B"/>
    <w:rsid w:val="007F7259"/>
    <w:rsid w:val="008040A8"/>
    <w:rsid w:val="008279FA"/>
    <w:rsid w:val="00832E2C"/>
    <w:rsid w:val="008626E7"/>
    <w:rsid w:val="00867460"/>
    <w:rsid w:val="00870EE7"/>
    <w:rsid w:val="008863B9"/>
    <w:rsid w:val="008A45A6"/>
    <w:rsid w:val="008F686C"/>
    <w:rsid w:val="009148DE"/>
    <w:rsid w:val="00941E30"/>
    <w:rsid w:val="00955C87"/>
    <w:rsid w:val="009777D9"/>
    <w:rsid w:val="00991B88"/>
    <w:rsid w:val="009A251A"/>
    <w:rsid w:val="009A5753"/>
    <w:rsid w:val="009A579D"/>
    <w:rsid w:val="009B399D"/>
    <w:rsid w:val="009E3297"/>
    <w:rsid w:val="009F734F"/>
    <w:rsid w:val="00A14797"/>
    <w:rsid w:val="00A23510"/>
    <w:rsid w:val="00A246B6"/>
    <w:rsid w:val="00A41BF8"/>
    <w:rsid w:val="00A44A3F"/>
    <w:rsid w:val="00A47E70"/>
    <w:rsid w:val="00A50CF0"/>
    <w:rsid w:val="00A553BB"/>
    <w:rsid w:val="00A7574D"/>
    <w:rsid w:val="00A7671C"/>
    <w:rsid w:val="00AA2CBC"/>
    <w:rsid w:val="00AC5820"/>
    <w:rsid w:val="00AD0FE0"/>
    <w:rsid w:val="00AD1CD8"/>
    <w:rsid w:val="00AD459C"/>
    <w:rsid w:val="00AF6A9F"/>
    <w:rsid w:val="00B01FAD"/>
    <w:rsid w:val="00B21C02"/>
    <w:rsid w:val="00B258BB"/>
    <w:rsid w:val="00B67B97"/>
    <w:rsid w:val="00B968C8"/>
    <w:rsid w:val="00BA3EC5"/>
    <w:rsid w:val="00BA51D9"/>
    <w:rsid w:val="00BB5DFC"/>
    <w:rsid w:val="00BD279D"/>
    <w:rsid w:val="00BD6585"/>
    <w:rsid w:val="00BD6BB8"/>
    <w:rsid w:val="00BF5DAF"/>
    <w:rsid w:val="00C66BA2"/>
    <w:rsid w:val="00C95985"/>
    <w:rsid w:val="00CC5026"/>
    <w:rsid w:val="00CC68D0"/>
    <w:rsid w:val="00CD4E71"/>
    <w:rsid w:val="00CF1EDB"/>
    <w:rsid w:val="00CF7488"/>
    <w:rsid w:val="00D03F9A"/>
    <w:rsid w:val="00D06D51"/>
    <w:rsid w:val="00D175A5"/>
    <w:rsid w:val="00D24991"/>
    <w:rsid w:val="00D50255"/>
    <w:rsid w:val="00D5397A"/>
    <w:rsid w:val="00D66520"/>
    <w:rsid w:val="00D9175D"/>
    <w:rsid w:val="00DB20D2"/>
    <w:rsid w:val="00DC6498"/>
    <w:rsid w:val="00DD3CDE"/>
    <w:rsid w:val="00DE34CF"/>
    <w:rsid w:val="00E13F3D"/>
    <w:rsid w:val="00E153AB"/>
    <w:rsid w:val="00E34898"/>
    <w:rsid w:val="00EB09B7"/>
    <w:rsid w:val="00EE7D7C"/>
    <w:rsid w:val="00F028EF"/>
    <w:rsid w:val="00F135B2"/>
    <w:rsid w:val="00F23489"/>
    <w:rsid w:val="00F25D98"/>
    <w:rsid w:val="00F26626"/>
    <w:rsid w:val="00F300FB"/>
    <w:rsid w:val="00F353D4"/>
    <w:rsid w:val="00F66444"/>
    <w:rsid w:val="00F709DE"/>
    <w:rsid w:val="00F92D41"/>
    <w:rsid w:val="00FA0FC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33B6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092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C2042"/>
    <w:rPr>
      <w:rFonts w:ascii="Times New Roman" w:hAnsi="Times New Roman"/>
      <w:color w:val="FF0000"/>
      <w:lang w:val="en-GB" w:eastAsia="en-US"/>
    </w:rPr>
  </w:style>
  <w:style w:type="character" w:customStyle="1" w:styleId="NOZchn">
    <w:name w:val="NO Zchn"/>
    <w:link w:val="NO"/>
    <w:rsid w:val="00DC6498"/>
    <w:rPr>
      <w:rFonts w:ascii="Times New Roman" w:hAnsi="Times New Roman"/>
      <w:lang w:val="en-GB" w:eastAsia="en-US"/>
    </w:rPr>
  </w:style>
  <w:style w:type="character" w:customStyle="1" w:styleId="B1Char">
    <w:name w:val="B1 Char"/>
    <w:link w:val="B1"/>
    <w:rsid w:val="00DC6498"/>
    <w:rPr>
      <w:rFonts w:ascii="Times New Roman" w:hAnsi="Times New Roman"/>
      <w:lang w:val="en-GB" w:eastAsia="en-US"/>
    </w:rPr>
  </w:style>
  <w:style w:type="character" w:customStyle="1" w:styleId="EditorsNoteChar">
    <w:name w:val="Editor's Note Char"/>
    <w:rsid w:val="00DC6498"/>
    <w:rPr>
      <w:color w:val="FF0000"/>
      <w:lang w:val="en-GB" w:eastAsia="en-US"/>
    </w:rPr>
  </w:style>
  <w:style w:type="character" w:customStyle="1" w:styleId="THChar">
    <w:name w:val="TH Char"/>
    <w:link w:val="TH"/>
    <w:rsid w:val="00DC6498"/>
    <w:rPr>
      <w:rFonts w:ascii="Arial" w:hAnsi="Arial"/>
      <w:b/>
      <w:lang w:val="en-GB" w:eastAsia="en-US"/>
    </w:rPr>
  </w:style>
  <w:style w:type="character" w:customStyle="1" w:styleId="TFChar">
    <w:name w:val="TF Char"/>
    <w:link w:val="TF"/>
    <w:rsid w:val="00DC6498"/>
    <w:rPr>
      <w:rFonts w:ascii="Arial" w:hAnsi="Arial"/>
      <w:b/>
      <w:lang w:val="en-GB" w:eastAsia="en-US"/>
    </w:rPr>
  </w:style>
  <w:style w:type="character" w:customStyle="1" w:styleId="B2Char">
    <w:name w:val="B2 Char"/>
    <w:link w:val="B2"/>
    <w:rsid w:val="00DC64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package" Target="embeddings/Microsoft_Visio_Drawing.vsdx"/><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1.vsd"/><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6350A-7A29-4BEB-9B13-962451A3A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16</Pages>
  <Words>4491</Words>
  <Characters>25602</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Shabnam_0617</cp:lastModifiedBy>
  <cp:revision>20</cp:revision>
  <cp:lastPrinted>2019-06-14T07:21:00Z</cp:lastPrinted>
  <dcterms:created xsi:type="dcterms:W3CDTF">2019-06-12T06:39:00Z</dcterms:created>
  <dcterms:modified xsi:type="dcterms:W3CDTF">2019-06-17T23:05:00Z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